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F4F57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4211E1">
        <w:rPr>
          <w:b/>
          <w:noProof/>
          <w:sz w:val="24"/>
        </w:rPr>
        <w:t>AH</w:t>
      </w:r>
      <w:r w:rsidR="00BF517D">
        <w:rPr>
          <w:rFonts w:hint="eastAsia"/>
          <w:b/>
          <w:noProof/>
          <w:sz w:val="24"/>
          <w:lang w:eastAsia="zh-CN"/>
        </w:rPr>
        <w:t>-</w:t>
      </w:r>
      <w:r w:rsidR="00BF517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61788" w:rsidRPr="00661788">
        <w:rPr>
          <w:b/>
          <w:i/>
          <w:noProof/>
          <w:sz w:val="28"/>
        </w:rPr>
        <w:t>S2-2301</w:t>
      </w:r>
      <w:r w:rsidR="00D85557">
        <w:rPr>
          <w:b/>
          <w:i/>
          <w:noProof/>
          <w:sz w:val="28"/>
        </w:rPr>
        <w:t>400</w:t>
      </w:r>
    </w:p>
    <w:p w14:paraId="7CB45193" w14:textId="7CE0CE09" w:rsidR="001E41F3" w:rsidRDefault="00651273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13600">
        <w:rPr>
          <w:rFonts w:cs="Arial"/>
          <w:b/>
          <w:bCs/>
          <w:sz w:val="24"/>
          <w:szCs w:val="24"/>
        </w:rPr>
        <w:fldChar w:fldCharType="begin"/>
      </w:r>
      <w:r w:rsidRPr="00913600">
        <w:rPr>
          <w:rFonts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cs="Arial"/>
          <w:b/>
          <w:bCs/>
          <w:sz w:val="24"/>
          <w:szCs w:val="24"/>
        </w:rPr>
        <w:t>Elbonia</w:t>
      </w:r>
      <w:proofErr w:type="spellEnd"/>
      <w:r w:rsidRPr="00913600">
        <w:rPr>
          <w:rFonts w:cs="Arial"/>
          <w:b/>
          <w:bCs/>
          <w:sz w:val="24"/>
          <w:szCs w:val="24"/>
        </w:rPr>
        <w:fldChar w:fldCharType="end"/>
      </w:r>
      <w:r w:rsidRPr="00913600">
        <w:rPr>
          <w:rFonts w:cs="Arial"/>
          <w:b/>
          <w:bCs/>
          <w:sz w:val="24"/>
          <w:szCs w:val="24"/>
        </w:rPr>
        <w:t>,</w:t>
      </w:r>
      <w:r w:rsidR="001E41F3">
        <w:rPr>
          <w:b/>
          <w:noProof/>
          <w:sz w:val="24"/>
        </w:rPr>
        <w:t xml:space="preserve"> </w:t>
      </w:r>
      <w:r w:rsidRPr="00651273">
        <w:rPr>
          <w:b/>
          <w:noProof/>
          <w:sz w:val="24"/>
        </w:rPr>
        <w:t xml:space="preserve">January </w:t>
      </w:r>
      <w:r w:rsidR="00CD61B0" w:rsidRPr="00651273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CD61B0" w:rsidRPr="00651273">
        <w:rPr>
          <w:b/>
          <w:noProof/>
          <w:sz w:val="24"/>
        </w:rPr>
        <w:t xml:space="preserve"> </w:t>
      </w:r>
      <w:r w:rsidR="00CD61B0" w:rsidRPr="0084376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20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 xml:space="preserve">revision of </w:t>
      </w:r>
      <w:r w:rsidR="00F159D5" w:rsidRPr="00F159D5">
        <w:rPr>
          <w:rFonts w:cs="Arial"/>
          <w:b/>
          <w:bCs/>
          <w:color w:val="0000FF"/>
        </w:rPr>
        <w:t>S2-2</w:t>
      </w:r>
      <w:r w:rsidR="00D85557">
        <w:rPr>
          <w:rFonts w:cs="Arial"/>
          <w:b/>
          <w:bCs/>
          <w:color w:val="0000FF"/>
        </w:rPr>
        <w:t>301032r04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8E14A" w:rsidR="001E41F3" w:rsidRPr="00410371" w:rsidRDefault="00AE7E78" w:rsidP="00BC3A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4F0D">
              <w:rPr>
                <w:b/>
                <w:noProof/>
                <w:sz w:val="28"/>
              </w:rPr>
              <w:t>23.</w:t>
            </w:r>
            <w:r w:rsidR="00BC3A92" w:rsidRPr="004A4F0D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5B9CE" w:rsidR="001E41F3" w:rsidRPr="00410371" w:rsidRDefault="00F159D5" w:rsidP="00F159D5">
            <w:pPr>
              <w:pStyle w:val="CRCoverPage"/>
              <w:spacing w:after="0"/>
              <w:jc w:val="center"/>
              <w:rPr>
                <w:noProof/>
              </w:rPr>
            </w:pPr>
            <w:r w:rsidRPr="00F159D5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7766A" w:rsidR="001E41F3" w:rsidRPr="00E27C30" w:rsidRDefault="00D85557" w:rsidP="00F159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0CEFAD" w:rsidR="001E41F3" w:rsidRPr="00410371" w:rsidRDefault="00AE7E78" w:rsidP="008645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459F">
              <w:rPr>
                <w:b/>
                <w:noProof/>
                <w:sz w:val="28"/>
              </w:rPr>
              <w:t>1</w:t>
            </w:r>
            <w:r w:rsidR="0086459F" w:rsidRPr="0086459F">
              <w:rPr>
                <w:b/>
                <w:noProof/>
                <w:sz w:val="28"/>
              </w:rPr>
              <w:t>8.0.</w:t>
            </w:r>
            <w:r w:rsidR="00376CB8" w:rsidRPr="008645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A6AA7" w14:paraId="0EE45D52" w14:textId="77777777" w:rsidTr="00A7671C">
        <w:tc>
          <w:tcPr>
            <w:tcW w:w="2835" w:type="dxa"/>
          </w:tcPr>
          <w:p w14:paraId="59860FA1" w14:textId="77777777" w:rsidR="00F25D98" w:rsidRPr="001240E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40E4">
              <w:rPr>
                <w:b/>
                <w:i/>
                <w:noProof/>
              </w:rPr>
              <w:t>Proposed change</w:t>
            </w:r>
            <w:r w:rsidR="00A7671C" w:rsidRPr="001240E4">
              <w:rPr>
                <w:b/>
                <w:i/>
                <w:noProof/>
              </w:rPr>
              <w:t xml:space="preserve"> </w:t>
            </w:r>
            <w:r w:rsidRPr="001240E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40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D2B3DDA" w:rsidR="00F25D98" w:rsidRPr="001240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40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1F15BC" w:rsidR="00F25D98" w:rsidRPr="001240E4" w:rsidRDefault="00685E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240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40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F08FD7" w:rsidR="00F25D98" w:rsidRPr="001240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40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6A6AA7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40E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F29E74" w:rsidR="001E41F3" w:rsidRDefault="004A4F0D" w:rsidP="004A4F0D">
            <w:pPr>
              <w:pStyle w:val="CRCoverPage"/>
              <w:spacing w:after="0"/>
              <w:ind w:left="100"/>
              <w:rPr>
                <w:noProof/>
              </w:rPr>
            </w:pPr>
            <w:r w:rsidRPr="004A4F0D">
              <w:t>EAS Re-discovery Procedure with EASDF in HR roaming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53C8CD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0A0A0D">
              <w:rPr>
                <w:noProof/>
              </w:rPr>
              <w:t>, Nokia, Nokia Shanghai Bell</w:t>
            </w:r>
            <w:r w:rsidR="00CC03E6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30" w:rsidR="001E41F3" w:rsidRDefault="006A6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F0D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9FFE9A" w:rsidR="001E41F3" w:rsidRDefault="00CF7423">
            <w:pPr>
              <w:pStyle w:val="CRCoverPage"/>
              <w:spacing w:after="0"/>
              <w:ind w:left="100"/>
              <w:rPr>
                <w:noProof/>
              </w:rPr>
            </w:pPr>
            <w:r w:rsidRPr="0086459F">
              <w:rPr>
                <w:noProof/>
              </w:rPr>
              <w:t>2023-0</w:t>
            </w:r>
            <w:r w:rsidR="00EF6A2F" w:rsidRPr="0086459F">
              <w:rPr>
                <w:noProof/>
              </w:rPr>
              <w:t>1-0</w:t>
            </w:r>
            <w:r w:rsidR="0086459F" w:rsidRPr="0086459F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941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411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7986E" w:rsidR="001E41F3" w:rsidRPr="00A94119" w:rsidRDefault="006A6A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9411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A6AA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61DBB" w14:textId="61193DEF" w:rsidR="00AC3F45" w:rsidRDefault="00AC3F45" w:rsidP="00AC3F45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an Editor’s NOTE added in SA#154 meeting as below:</w:t>
            </w:r>
          </w:p>
          <w:p w14:paraId="7904BFF2" w14:textId="7BDF7CE9" w:rsidR="00AC3F45" w:rsidRPr="00557BA0" w:rsidRDefault="00AC3F45" w:rsidP="00AC3F45">
            <w:pPr>
              <w:pStyle w:val="CRCoverPage"/>
              <w:spacing w:afterLines="5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AC3F45">
              <w:rPr>
                <w:i/>
                <w:noProof/>
                <w:lang w:eastAsia="zh-CN"/>
              </w:rPr>
              <w:t>Editor’s Note: It is FFS how EAS (re)-discovery procedure for HR-SBO roaming scenario is perfomed.</w:t>
            </w:r>
            <w:r>
              <w:rPr>
                <w:noProof/>
                <w:lang w:eastAsia="zh-CN"/>
              </w:rPr>
              <w:t>”</w:t>
            </w:r>
          </w:p>
          <w:p w14:paraId="708AA7DE" w14:textId="30B23F72" w:rsidR="00AC3F45" w:rsidRPr="00AC3F45" w:rsidRDefault="00AC3F45" w:rsidP="00AC3F45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contribution proposes to add a new clause to describe EAS re-discovery procedure in TS 23.548.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2EC1B" w14:textId="3055B545" w:rsidR="001E41F3" w:rsidRDefault="00B16047" w:rsidP="00B16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</w:t>
            </w:r>
            <w:r>
              <w:t>clause</w:t>
            </w:r>
            <w:r>
              <w:rPr>
                <w:noProof/>
                <w:lang w:eastAsia="zh-CN"/>
              </w:rPr>
              <w:t xml:space="preserve"> </w:t>
            </w:r>
            <w:r w:rsidRPr="00F42861">
              <w:rPr>
                <w:noProof/>
                <w:lang w:eastAsia="zh-CN"/>
              </w:rPr>
              <w:t>“</w:t>
            </w:r>
            <w:r w:rsidR="0086459F" w:rsidRPr="00F42861">
              <w:rPr>
                <w:noProof/>
                <w:lang w:eastAsia="zh-CN"/>
              </w:rPr>
              <w:t>6.7</w:t>
            </w:r>
            <w:r w:rsidR="00AC3F45" w:rsidRPr="00F42861">
              <w:rPr>
                <w:noProof/>
                <w:lang w:eastAsia="zh-CN"/>
              </w:rPr>
              <w:t>.3</w:t>
            </w:r>
            <w:r w:rsidRPr="00F42861">
              <w:rPr>
                <w:noProof/>
                <w:lang w:eastAsia="zh-CN"/>
              </w:rPr>
              <w:tab/>
              <w:t>EA</w:t>
            </w:r>
            <w:r w:rsidRPr="00287964">
              <w:rPr>
                <w:noProof/>
                <w:lang w:eastAsia="zh-CN"/>
              </w:rPr>
              <w:t>S Re-discovery Procedure</w:t>
            </w:r>
            <w:r>
              <w:rPr>
                <w:noProof/>
                <w:lang w:eastAsia="zh-CN"/>
              </w:rPr>
              <w:t>” and related sub-clauses.</w:t>
            </w:r>
          </w:p>
          <w:p w14:paraId="31C656EC" w14:textId="4DD66CA6" w:rsidR="00B16047" w:rsidRPr="001F7E13" w:rsidRDefault="00B16047" w:rsidP="00B160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BDD3C" w:rsidR="001E41F3" w:rsidRDefault="001F7E13" w:rsidP="003124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EAS </w:t>
            </w:r>
            <w:r w:rsidR="003124E3">
              <w:t>Re-d</w:t>
            </w:r>
            <w:r>
              <w:t xml:space="preserve">iscovery Procedure </w:t>
            </w:r>
            <w:r w:rsidR="000F04AD">
              <w:t>for</w:t>
            </w:r>
            <w:r>
              <w:t xml:space="preserve"> HR</w:t>
            </w:r>
            <w:r w:rsidR="003124E3">
              <w:t>-SBO</w:t>
            </w:r>
            <w:r>
              <w:t xml:space="preserve"> </w:t>
            </w:r>
            <w:r w:rsidR="003124E3">
              <w:t>scenario</w:t>
            </w:r>
            <w:r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A271D9" w:rsidR="001E41F3" w:rsidRDefault="0010652A" w:rsidP="00864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2861">
              <w:t>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(new), 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.1(new), 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5499A2" w:rsidR="001E41F3" w:rsidRPr="002751B2" w:rsidRDefault="000C72C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66178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D227FB" w:rsidR="001E41F3" w:rsidRPr="002751B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679A14" w:rsidR="001E41F3" w:rsidRDefault="00E367C6" w:rsidP="00E367C6">
            <w:pPr>
              <w:pStyle w:val="CRCoverPage"/>
              <w:spacing w:after="0"/>
              <w:ind w:left="99"/>
              <w:rPr>
                <w:noProof/>
              </w:rPr>
            </w:pPr>
            <w:r w:rsidRPr="00661788">
              <w:rPr>
                <w:noProof/>
              </w:rPr>
              <w:t>TS 23.502 CR</w:t>
            </w:r>
            <w:r w:rsidR="00661788" w:rsidRPr="00661788">
              <w:rPr>
                <w:noProof/>
              </w:rPr>
              <w:t>3619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8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4286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8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8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4286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8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CD9F97" w14:textId="4C10C3A7" w:rsidR="009A40D8" w:rsidRPr="0042466D" w:rsidRDefault="00AE7E78" w:rsidP="009A4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66367642"/>
      <w:bookmarkStart w:id="2" w:name="_Toc66367705"/>
      <w:bookmarkStart w:id="3" w:name="_Toc69743766"/>
      <w:bookmarkStart w:id="4" w:name="_Toc73524677"/>
      <w:bookmarkStart w:id="5" w:name="_Toc73527581"/>
      <w:bookmarkStart w:id="6" w:name="_Toc73950257"/>
      <w:bookmarkStart w:id="7" w:name="_Toc81492188"/>
      <w:bookmarkStart w:id="8" w:name="_Toc81492752"/>
      <w:bookmarkStart w:id="9" w:name="_Toc81816513"/>
      <w:bookmarkStart w:id="10" w:name="_Toc114672303"/>
    </w:p>
    <w:p w14:paraId="05A3356B" w14:textId="56351259" w:rsidR="00530352" w:rsidRPr="00667B8A" w:rsidRDefault="00530352" w:rsidP="00530352">
      <w:pPr>
        <w:pStyle w:val="Heading3"/>
        <w:rPr>
          <w:ins w:id="11" w:author="Huawei" w:date="2022-11-01T20:20:00Z"/>
        </w:rPr>
      </w:pPr>
      <w:bookmarkStart w:id="12" w:name="_Toc66367648"/>
      <w:bookmarkStart w:id="13" w:name="_Toc66367711"/>
      <w:bookmarkStart w:id="14" w:name="_Toc69743772"/>
      <w:bookmarkStart w:id="15" w:name="_Toc73524683"/>
      <w:bookmarkStart w:id="16" w:name="_Toc73527587"/>
      <w:bookmarkStart w:id="17" w:name="_Toc73950263"/>
      <w:bookmarkStart w:id="18" w:name="_Toc81492194"/>
      <w:bookmarkStart w:id="19" w:name="_Toc81492758"/>
      <w:bookmarkStart w:id="20" w:name="_Toc81816519"/>
      <w:bookmarkStart w:id="21" w:name="_Toc114672309"/>
      <w:bookmarkStart w:id="22" w:name="_Hlk118476218"/>
      <w:ins w:id="23" w:author="Huawei" w:date="2022-11-01T20:20:00Z">
        <w:r>
          <w:t>6</w:t>
        </w:r>
        <w:r w:rsidRPr="004D3578">
          <w:t>.</w:t>
        </w:r>
      </w:ins>
      <w:ins w:id="24" w:author="Huawei" w:date="2022-12-26T10:32:00Z">
        <w:r w:rsidR="0086459F">
          <w:t>7</w:t>
        </w:r>
      </w:ins>
      <w:ins w:id="25" w:author="Huawei" w:date="2022-12-04T10:08:00Z">
        <w:r>
          <w:t>.</w:t>
        </w:r>
      </w:ins>
      <w:ins w:id="26" w:author="Huawei" w:date="2023-01-09T11:59:00Z">
        <w:r w:rsidR="00F159D5">
          <w:t>X</w:t>
        </w:r>
      </w:ins>
      <w:ins w:id="27" w:author="Huawei" w:date="2022-11-01T20:20:00Z">
        <w:r w:rsidRPr="004D3578">
          <w:tab/>
        </w:r>
        <w:r>
          <w:t>EAS Re-discovery Procedure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6144F960" w14:textId="234454CE" w:rsidR="00530352" w:rsidRDefault="00530352" w:rsidP="00530352">
      <w:pPr>
        <w:pStyle w:val="Heading4"/>
        <w:rPr>
          <w:ins w:id="28" w:author="Huawei" w:date="2022-11-04T14:53:00Z"/>
        </w:rPr>
      </w:pPr>
      <w:bookmarkStart w:id="29" w:name="_Toc114672307"/>
      <w:ins w:id="30" w:author="Huawei" w:date="2022-11-04T14:53:00Z">
        <w:r>
          <w:t>6.</w:t>
        </w:r>
      </w:ins>
      <w:proofErr w:type="gramStart"/>
      <w:ins w:id="31" w:author="Huawei" w:date="2022-12-26T10:32:00Z">
        <w:r w:rsidR="0086459F">
          <w:t>7</w:t>
        </w:r>
      </w:ins>
      <w:ins w:id="32" w:author="Huawei" w:date="2022-12-04T10:08:00Z">
        <w:r>
          <w:t>.</w:t>
        </w:r>
      </w:ins>
      <w:ins w:id="33" w:author="Huawei" w:date="2023-01-09T11:59:00Z">
        <w:r w:rsidR="00F159D5">
          <w:t>X</w:t>
        </w:r>
      </w:ins>
      <w:ins w:id="34" w:author="Huawei" w:date="2022-11-04T14:53:00Z">
        <w:r>
          <w:t>.</w:t>
        </w:r>
        <w:proofErr w:type="gramEnd"/>
        <w:r>
          <w:t>1</w:t>
        </w:r>
        <w:r>
          <w:tab/>
          <w:t>General</w:t>
        </w:r>
      </w:ins>
    </w:p>
    <w:p w14:paraId="2E1FB7DC" w14:textId="70BE83DB" w:rsidR="00530352" w:rsidRPr="00D85557" w:rsidRDefault="00530352" w:rsidP="00530352">
      <w:ins w:id="35" w:author="Huawei" w:date="2022-11-01T20:20:00Z">
        <w:r>
          <w:t xml:space="preserve">The EAS re-discovery in VPLMN can be triggered </w:t>
        </w:r>
      </w:ins>
      <w:ins w:id="36" w:author="Huawei" w:date="2022-11-04T14:53:00Z">
        <w:r>
          <w:rPr>
            <w:lang w:val="en-US" w:eastAsia="zh-CN"/>
          </w:rPr>
          <w:t xml:space="preserve">due to </w:t>
        </w:r>
      </w:ins>
      <w:ins w:id="37" w:author="Huawei" w:date="2022-11-01T20:20:00Z">
        <w:r>
          <w:t>UE mobility</w:t>
        </w:r>
      </w:ins>
      <w:ins w:id="38" w:author="Huawei_Hui_D4" w:date="2023-01-20T15:36:00Z">
        <w:r w:rsidR="00D85557">
          <w:t>.</w:t>
        </w:r>
      </w:ins>
      <w:ins w:id="39" w:author="Huawei" w:date="2022-12-12T19:04:00Z">
        <w:r w:rsidR="002522D3">
          <w:t xml:space="preserve"> </w:t>
        </w:r>
      </w:ins>
    </w:p>
    <w:p w14:paraId="11DD408D" w14:textId="2FCAE286" w:rsidR="00530352" w:rsidRDefault="00530352" w:rsidP="00530352">
      <w:pPr>
        <w:pStyle w:val="EditorsNote"/>
        <w:rPr>
          <w:ins w:id="40" w:author="Huawei" w:date="2022-11-04T14:55:00Z"/>
        </w:rPr>
      </w:pPr>
      <w:ins w:id="41" w:author="Huawei" w:date="2022-11-04T14:55:00Z">
        <w:r w:rsidRPr="00D85557">
          <w:t xml:space="preserve">Editor's </w:t>
        </w:r>
      </w:ins>
      <w:ins w:id="42" w:author="Huawei_Hui_D4" w:date="2023-01-20T15:43:00Z">
        <w:r w:rsidR="00D85557" w:rsidRPr="00D85557">
          <w:t>note</w:t>
        </w:r>
      </w:ins>
      <w:ins w:id="43" w:author="Huawei" w:date="2022-11-04T14:55:00Z">
        <w:r w:rsidRPr="00D85557">
          <w:t>:</w:t>
        </w:r>
        <w:r w:rsidRPr="00D85557">
          <w:tab/>
          <w:t xml:space="preserve">AF triggered EAS Re-discovery </w:t>
        </w:r>
        <w:r w:rsidRPr="00D85557">
          <w:rPr>
            <w:lang w:eastAsia="zh-CN"/>
          </w:rPr>
          <w:t>is</w:t>
        </w:r>
        <w:r w:rsidRPr="00D85557">
          <w:t xml:space="preserve"> FFS.</w:t>
        </w:r>
      </w:ins>
    </w:p>
    <w:p w14:paraId="70021B97" w14:textId="41F4D935" w:rsidR="00530352" w:rsidRDefault="0086459F" w:rsidP="00530352">
      <w:pPr>
        <w:pStyle w:val="Heading4"/>
        <w:rPr>
          <w:ins w:id="44" w:author="Huawei" w:date="2022-11-01T20:20:00Z"/>
        </w:rPr>
      </w:pPr>
      <w:ins w:id="45" w:author="Huawei" w:date="2022-11-01T20:20:00Z">
        <w:r>
          <w:t>6.</w:t>
        </w:r>
      </w:ins>
      <w:proofErr w:type="gramStart"/>
      <w:ins w:id="46" w:author="Huawei" w:date="2022-12-26T10:32:00Z">
        <w:r>
          <w:t>7</w:t>
        </w:r>
      </w:ins>
      <w:ins w:id="47" w:author="Huawei" w:date="2022-11-01T20:20:00Z">
        <w:r w:rsidR="00530352">
          <w:t>.</w:t>
        </w:r>
      </w:ins>
      <w:ins w:id="48" w:author="Huawei" w:date="2023-01-09T11:59:00Z">
        <w:r w:rsidR="00F159D5">
          <w:t>X</w:t>
        </w:r>
      </w:ins>
      <w:ins w:id="49" w:author="Huawei" w:date="2022-12-04T10:09:00Z">
        <w:r w:rsidR="00530352">
          <w:t>.</w:t>
        </w:r>
      </w:ins>
      <w:proofErr w:type="gramEnd"/>
      <w:ins w:id="50" w:author="Huawei" w:date="2022-11-04T14:55:00Z">
        <w:r w:rsidR="00530352">
          <w:t>2</w:t>
        </w:r>
      </w:ins>
      <w:ins w:id="51" w:author="Huawei" w:date="2022-11-01T20:20:00Z">
        <w:r w:rsidR="00530352">
          <w:tab/>
        </w:r>
        <w:bookmarkEnd w:id="29"/>
        <w:r w:rsidR="00530352">
          <w:t>EAS Re-discovery</w:t>
        </w:r>
      </w:ins>
    </w:p>
    <w:p w14:paraId="1BE95CCE" w14:textId="14C2D418" w:rsidR="00530352" w:rsidRDefault="00530352" w:rsidP="00530352">
      <w:pPr>
        <w:rPr>
          <w:ins w:id="52" w:author="Huawei" w:date="2022-11-01T20:20:00Z"/>
        </w:rPr>
      </w:pPr>
      <w:ins w:id="53" w:author="Huawei" w:date="2022-11-01T20:20:00Z">
        <w:r w:rsidRPr="00B950E9">
          <w:t>Fi</w:t>
        </w:r>
        <w:r w:rsidRPr="00F42861">
          <w:t>gure </w:t>
        </w:r>
        <w:r w:rsidR="0086459F" w:rsidRPr="00F42861">
          <w:t>6.</w:t>
        </w:r>
      </w:ins>
      <w:ins w:id="54" w:author="Huawei" w:date="2022-12-26T10:32:00Z">
        <w:r w:rsidR="0086459F" w:rsidRPr="00F42861">
          <w:t>7</w:t>
        </w:r>
      </w:ins>
      <w:ins w:id="55" w:author="Huawei" w:date="2022-11-01T20:20:00Z">
        <w:r w:rsidRPr="00F42861">
          <w:t>.</w:t>
        </w:r>
      </w:ins>
      <w:ins w:id="56" w:author="Huawei" w:date="2023-01-09T11:59:00Z">
        <w:r w:rsidR="00F159D5">
          <w:t>X</w:t>
        </w:r>
      </w:ins>
      <w:ins w:id="57" w:author="Huawei" w:date="2022-12-04T11:17:00Z">
        <w:r w:rsidR="00A1400D" w:rsidRPr="00F42861">
          <w:t>.</w:t>
        </w:r>
      </w:ins>
      <w:ins w:id="58" w:author="Huawei" w:date="2022-11-04T14:56:00Z">
        <w:r w:rsidRPr="00F42861">
          <w:t>2</w:t>
        </w:r>
      </w:ins>
      <w:ins w:id="59" w:author="Huawei" w:date="2022-11-01T20:20:00Z">
        <w:r w:rsidRPr="00F42861">
          <w:t>-1 sho</w:t>
        </w:r>
        <w:r w:rsidRPr="00B950E9">
          <w:t>ws the procedure of EAS re</w:t>
        </w:r>
      </w:ins>
      <w:ins w:id="60" w:author="Huawei" w:date="2022-11-04T15:08:00Z">
        <w:r>
          <w:t>-</w:t>
        </w:r>
      </w:ins>
      <w:ins w:id="61" w:author="Huawei" w:date="2022-11-01T20:20:00Z">
        <w:r w:rsidRPr="00B950E9">
          <w:t xml:space="preserve">discovery in VPLMN </w:t>
        </w:r>
      </w:ins>
      <w:ins w:id="62" w:author="Huawei" w:date="2022-11-04T15:08:00Z">
        <w:r>
          <w:t>for</w:t>
        </w:r>
      </w:ins>
      <w:ins w:id="63" w:author="Huawei" w:date="2022-11-01T20:20:00Z">
        <w:r w:rsidRPr="00B950E9">
          <w:t xml:space="preserve"> HR </w:t>
        </w:r>
      </w:ins>
      <w:ins w:id="64" w:author="Huawei" w:date="2022-11-04T15:08:00Z">
        <w:r>
          <w:t>roaming</w:t>
        </w:r>
      </w:ins>
      <w:ins w:id="65" w:author="Huawei" w:date="2022-11-01T20:20:00Z">
        <w:r w:rsidRPr="00B950E9">
          <w:t>.</w:t>
        </w:r>
      </w:ins>
    </w:p>
    <w:bookmarkStart w:id="66" w:name="_MON_1735547107"/>
    <w:bookmarkEnd w:id="66"/>
    <w:p w14:paraId="629A0282" w14:textId="5DB9142C" w:rsidR="00530352" w:rsidRDefault="00337473" w:rsidP="00530352">
      <w:pPr>
        <w:pStyle w:val="TH"/>
        <w:rPr>
          <w:ins w:id="67" w:author="Huawei" w:date="2022-11-01T20:20:00Z"/>
        </w:rPr>
      </w:pPr>
      <w:ins w:id="68" w:author="Huawei_Hui_D3" w:date="2023-01-18T11:25:00Z">
        <w:r w:rsidRPr="00812106">
          <w:object w:dxaOrig="8123" w:dyaOrig="6866" w14:anchorId="6773C9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06.3pt;height:344.15pt" o:ole="">
              <v:imagedata r:id="rId13" o:title="" cropright="4355f"/>
            </v:shape>
            <o:OLEObject Type="Embed" ProgID="Word.Document.12" ShapeID="_x0000_i1025" DrawAspect="Content" ObjectID="_1735876935" r:id="rId14">
              <o:FieldCodes>\s</o:FieldCodes>
            </o:OLEObject>
          </w:object>
        </w:r>
      </w:ins>
    </w:p>
    <w:p w14:paraId="495F0D7E" w14:textId="2A4E8524" w:rsidR="00530352" w:rsidRDefault="00530352" w:rsidP="00530352">
      <w:pPr>
        <w:pStyle w:val="TF"/>
        <w:rPr>
          <w:ins w:id="69" w:author="Huawei" w:date="2022-11-01T20:20:00Z"/>
        </w:rPr>
      </w:pPr>
      <w:ins w:id="70" w:author="Huawei" w:date="2022-11-01T20:20:00Z">
        <w:r>
          <w:t>Figure </w:t>
        </w:r>
        <w:r w:rsidR="00A1400D" w:rsidRPr="00F42861">
          <w:t>6.</w:t>
        </w:r>
      </w:ins>
      <w:ins w:id="71" w:author="Huawei" w:date="2022-12-26T10:33:00Z">
        <w:r w:rsidR="0086459F" w:rsidRPr="00F42861">
          <w:t>7</w:t>
        </w:r>
      </w:ins>
      <w:ins w:id="72" w:author="Huawei" w:date="2022-11-01T20:20:00Z">
        <w:r w:rsidRPr="00F42861">
          <w:t>.</w:t>
        </w:r>
      </w:ins>
      <w:ins w:id="73" w:author="Huawei" w:date="2023-01-09T12:00:00Z">
        <w:r w:rsidR="00F159D5">
          <w:t>X</w:t>
        </w:r>
      </w:ins>
      <w:ins w:id="74" w:author="Huawei" w:date="2022-12-04T11:17:00Z">
        <w:r w:rsidR="00A1400D" w:rsidRPr="00F42861">
          <w:t>.</w:t>
        </w:r>
      </w:ins>
      <w:ins w:id="75" w:author="Huawei" w:date="2022-11-04T14:57:00Z">
        <w:r w:rsidRPr="00F42861">
          <w:t>2</w:t>
        </w:r>
      </w:ins>
      <w:ins w:id="76" w:author="Huawei" w:date="2022-11-01T20:20:00Z">
        <w:r w:rsidRPr="00F42861">
          <w:t>-1:</w:t>
        </w:r>
        <w:r>
          <w:t xml:space="preserve"> EAS rediscovery </w:t>
        </w:r>
      </w:ins>
      <w:ins w:id="77" w:author="Huawei" w:date="2022-11-01T20:45:00Z">
        <w:r>
          <w:t>procedure</w:t>
        </w:r>
      </w:ins>
    </w:p>
    <w:p w14:paraId="34BE76B4" w14:textId="7D03F4A4" w:rsidR="002C2DAC" w:rsidRPr="00D85557" w:rsidRDefault="00530352" w:rsidP="00D85557">
      <w:pPr>
        <w:pStyle w:val="B1"/>
        <w:rPr>
          <w:ins w:id="78" w:author="Huawei" w:date="2022-12-12T18:47:00Z"/>
        </w:rPr>
      </w:pPr>
      <w:ins w:id="79" w:author="Huawei" w:date="2022-11-01T20:20:00Z">
        <w:r w:rsidRPr="00D85557">
          <w:t>1.</w:t>
        </w:r>
        <w:r w:rsidRPr="00D85557">
          <w:tab/>
        </w:r>
      </w:ins>
      <w:ins w:id="80" w:author="Huawei" w:date="2022-12-12T18:41:00Z">
        <w:r w:rsidR="002C2DAC" w:rsidRPr="00D85557">
          <w:t xml:space="preserve">For UE mobility triggered EAS rediscovery, </w:t>
        </w:r>
      </w:ins>
      <w:ins w:id="81" w:author="Huawei" w:date="2022-12-12T18:47:00Z">
        <w:r w:rsidR="002C2DAC" w:rsidRPr="00D85557">
          <w:t>step 4 is skipped.</w:t>
        </w:r>
      </w:ins>
    </w:p>
    <w:p w14:paraId="5E957390" w14:textId="158C3F35" w:rsidR="00530352" w:rsidRPr="009003FF" w:rsidRDefault="002C2DAC" w:rsidP="00D85557">
      <w:pPr>
        <w:pStyle w:val="B1"/>
        <w:rPr>
          <w:ins w:id="82" w:author="Huawei" w:date="2022-11-01T20:20:00Z"/>
        </w:rPr>
      </w:pPr>
      <w:ins w:id="83" w:author="Huawei" w:date="2022-12-12T18:47:00Z">
        <w:r w:rsidRPr="00D85557">
          <w:tab/>
        </w:r>
      </w:ins>
      <w:ins w:id="84" w:author="Huawei" w:date="2022-11-01T20:20:00Z">
        <w:r w:rsidR="00530352" w:rsidRPr="00D85557">
          <w:t>The procedure described in clause 4.23.7 (N2 based handover) or 4.23.11 (</w:t>
        </w:r>
        <w:proofErr w:type="spellStart"/>
        <w:r w:rsidR="00530352" w:rsidRPr="00D85557">
          <w:t>Xn</w:t>
        </w:r>
        <w:proofErr w:type="spellEnd"/>
        <w:r w:rsidR="00530352" w:rsidRPr="00D85557">
          <w:t xml:space="preserve"> based handover) of TS 23.502 [3] </w:t>
        </w:r>
        <w:r w:rsidR="00530352" w:rsidRPr="009003FF">
          <w:t>is performed by replacing I-SMF with V-SMF and SMF with H-SMF.</w:t>
        </w:r>
      </w:ins>
      <w:ins w:id="85" w:author="Huawei" w:date="2022-11-01T20:47:00Z">
        <w:r w:rsidR="00530352" w:rsidRPr="009003FF">
          <w:t xml:space="preserve"> </w:t>
        </w:r>
      </w:ins>
    </w:p>
    <w:p w14:paraId="267F3E85" w14:textId="12EE0E4F" w:rsidR="00530352" w:rsidRPr="00D85557" w:rsidRDefault="009003FF" w:rsidP="009003FF">
      <w:pPr>
        <w:pStyle w:val="B1"/>
        <w:rPr>
          <w:ins w:id="86" w:author="Samsung_SA2#154AHE" w:date="2023-01-18T19:51:00Z"/>
        </w:rPr>
      </w:pPr>
      <w:ins w:id="87" w:author="Huawei_Hui_D4" w:date="2023-01-20T15:48:00Z">
        <w:r w:rsidRPr="00D85557">
          <w:tab/>
        </w:r>
      </w:ins>
      <w:ins w:id="88" w:author="Huawei" w:date="2022-11-01T20:20:00Z">
        <w:r w:rsidR="00530352" w:rsidRPr="009003FF">
          <w:t>1a.</w:t>
        </w:r>
        <w:r w:rsidR="00530352" w:rsidRPr="009003FF">
          <w:tab/>
          <w:t>(V-SMF insertion</w:t>
        </w:r>
      </w:ins>
      <w:ins w:id="89" w:author="Huawei_Hui_D3" w:date="2023-01-18T11:28:00Z">
        <w:r w:rsidR="00337473" w:rsidRPr="009003FF">
          <w:t xml:space="preserve"> case</w:t>
        </w:r>
      </w:ins>
      <w:ins w:id="90" w:author="Huawei" w:date="2022-11-01T20:20:00Z">
        <w:r w:rsidR="00530352" w:rsidRPr="009003FF">
          <w:t>) The (target) V-SMF retrieves SM context from H-SMF</w:t>
        </w:r>
      </w:ins>
      <w:ins w:id="91" w:author="Huawei_Hui_D3" w:date="2023-01-18T11:25:00Z">
        <w:r w:rsidR="00337473" w:rsidRPr="009003FF">
          <w:t xml:space="preserve"> usin</w:t>
        </w:r>
      </w:ins>
      <w:ins w:id="92" w:author="Huawei_Hui_D3" w:date="2023-01-18T11:26:00Z">
        <w:r w:rsidR="00337473" w:rsidRPr="009003FF">
          <w:t xml:space="preserve">g </w:t>
        </w:r>
        <w:proofErr w:type="spellStart"/>
        <w:r w:rsidR="00337473" w:rsidRPr="009003FF">
          <w:t>Nsmf_PDUSession_Context</w:t>
        </w:r>
        <w:proofErr w:type="spellEnd"/>
        <w:r w:rsidR="00337473" w:rsidRPr="009003FF">
          <w:t xml:space="preserve"> Request/Response</w:t>
        </w:r>
      </w:ins>
      <w:ins w:id="93" w:author="Huawei" w:date="2022-11-01T20:20:00Z">
        <w:r w:rsidR="00530352" w:rsidRPr="00D85557">
          <w:t>.</w:t>
        </w:r>
      </w:ins>
    </w:p>
    <w:p w14:paraId="5F0832C5" w14:textId="0A62C504" w:rsidR="00CC03E6" w:rsidRPr="00D85557" w:rsidRDefault="00CC03E6" w:rsidP="00D85557">
      <w:pPr>
        <w:pStyle w:val="EditorsNote"/>
        <w:rPr>
          <w:ins w:id="94" w:author="Huawei" w:date="2022-11-01T20:20:00Z"/>
        </w:rPr>
      </w:pPr>
      <w:ins w:id="95" w:author="Samsung_SA2#154AHE" w:date="2023-01-18T19:51:00Z">
        <w:r w:rsidRPr="00D85557">
          <w:t xml:space="preserve">Editor’s note: It is FFS whether this case is feasible. </w:t>
        </w:r>
      </w:ins>
      <w:ins w:id="96" w:author="Samsung_SA2#154AHE" w:date="2023-01-18T19:52:00Z">
        <w:r w:rsidRPr="00D85557">
          <w:t xml:space="preserve">In other word, </w:t>
        </w:r>
      </w:ins>
      <w:ins w:id="97" w:author="Samsung_SA2#154AHE" w:date="2023-01-18T19:51:00Z">
        <w:r w:rsidRPr="00D85557">
          <w:t>HR PDU Session can be established without V-SMF.</w:t>
        </w:r>
      </w:ins>
    </w:p>
    <w:p w14:paraId="7A8E3AAC" w14:textId="7F3EEA5F" w:rsidR="00530352" w:rsidRPr="00D85557" w:rsidRDefault="009003FF" w:rsidP="00D85557">
      <w:pPr>
        <w:pStyle w:val="B1"/>
        <w:rPr>
          <w:ins w:id="98" w:author="Huawei" w:date="2022-11-01T20:20:00Z"/>
        </w:rPr>
      </w:pPr>
      <w:ins w:id="99" w:author="Huawei_Hui_D4" w:date="2023-01-20T15:48:00Z">
        <w:r w:rsidRPr="00D85557">
          <w:tab/>
        </w:r>
      </w:ins>
      <w:ins w:id="100" w:author="Huawei" w:date="2022-11-01T20:20:00Z">
        <w:r w:rsidR="00530352" w:rsidRPr="00D85557">
          <w:t>1</w:t>
        </w:r>
      </w:ins>
      <w:ins w:id="101" w:author="Huawei_Hui_D4" w:date="2023-01-20T15:38:00Z">
        <w:r w:rsidR="00D85557" w:rsidRPr="009003FF">
          <w:t>b</w:t>
        </w:r>
      </w:ins>
      <w:ins w:id="102" w:author="Huawei" w:date="2022-11-01T20:20:00Z">
        <w:r w:rsidR="00530352" w:rsidRPr="009003FF">
          <w:t>.</w:t>
        </w:r>
        <w:r w:rsidR="00530352" w:rsidRPr="009003FF">
          <w:tab/>
          <w:t>(V-SMF change</w:t>
        </w:r>
      </w:ins>
      <w:ins w:id="103" w:author="Huawei_Hui_D3" w:date="2023-01-18T11:28:00Z">
        <w:r w:rsidR="00337473" w:rsidRPr="009003FF">
          <w:t xml:space="preserve"> case</w:t>
        </w:r>
      </w:ins>
      <w:ins w:id="104" w:author="Huawei" w:date="2022-11-01T20:20:00Z">
        <w:r w:rsidR="00530352" w:rsidRPr="009003FF">
          <w:t>) The target V-SMF retrieves SM context from the source V-SMF</w:t>
        </w:r>
      </w:ins>
      <w:ins w:id="105" w:author="Huawei_Hui_D3" w:date="2023-01-18T11:26:00Z">
        <w:r w:rsidR="00337473" w:rsidRPr="009003FF">
          <w:t xml:space="preserve"> using </w:t>
        </w:r>
        <w:proofErr w:type="spellStart"/>
        <w:r w:rsidR="00337473" w:rsidRPr="009003FF">
          <w:t>Nsmf_PDUSession_Context</w:t>
        </w:r>
        <w:proofErr w:type="spellEnd"/>
        <w:r w:rsidR="00337473" w:rsidRPr="009003FF">
          <w:t xml:space="preserve"> Request/Response</w:t>
        </w:r>
      </w:ins>
      <w:ins w:id="106" w:author="Huawei" w:date="2022-11-01T20:20:00Z">
        <w:r w:rsidR="00530352" w:rsidRPr="00D85557">
          <w:t>.</w:t>
        </w:r>
      </w:ins>
    </w:p>
    <w:p w14:paraId="3D6DC7D4" w14:textId="06FE2DBE" w:rsidR="00530352" w:rsidRPr="00D85557" w:rsidRDefault="00D85557">
      <w:pPr>
        <w:pStyle w:val="B1"/>
        <w:rPr>
          <w:ins w:id="107" w:author="Huawei" w:date="2022-11-01T20:20:00Z"/>
        </w:rPr>
      </w:pPr>
      <w:ins w:id="108" w:author="Huawei_Hui_D4" w:date="2023-01-20T15:40:00Z">
        <w:r w:rsidRPr="00D85557">
          <w:tab/>
        </w:r>
      </w:ins>
      <w:ins w:id="109" w:author="Huawei_Hui_D3" w:date="2023-01-18T11:26:00Z">
        <w:r w:rsidR="00337473" w:rsidRPr="00D85557">
          <w:t>In</w:t>
        </w:r>
      </w:ins>
      <w:ins w:id="110" w:author="Huawei_Hui_D3" w:date="2023-01-18T11:27:00Z">
        <w:r w:rsidR="00337473" w:rsidRPr="00D85557">
          <w:t xml:space="preserve"> step 1a and 1b, t</w:t>
        </w:r>
      </w:ins>
      <w:ins w:id="111" w:author="Huawei" w:date="2022-11-01T20:20:00Z">
        <w:r w:rsidR="00530352" w:rsidRPr="00D85557">
          <w:t>he SM context includes</w:t>
        </w:r>
      </w:ins>
      <w:ins w:id="112" w:author="Huawei" w:date="2022-11-03T13:07:00Z">
        <w:r w:rsidR="00530352" w:rsidRPr="00D85557">
          <w:t xml:space="preserve"> </w:t>
        </w:r>
      </w:ins>
      <w:ins w:id="113" w:author="Huawei" w:date="2022-12-04T10:19:00Z">
        <w:r w:rsidR="002012E0" w:rsidRPr="00D85557">
          <w:t xml:space="preserve">Authorization </w:t>
        </w:r>
      </w:ins>
      <w:ins w:id="114" w:author="Samsung_SA2#154AHE" w:date="2023-01-18T19:52:00Z">
        <w:r w:rsidR="00CC03E6" w:rsidRPr="00D85557">
          <w:t>Result</w:t>
        </w:r>
      </w:ins>
      <w:ins w:id="115" w:author="Huawei" w:date="2022-12-04T10:19:00Z">
        <w:r w:rsidR="002012E0" w:rsidRPr="00D85557">
          <w:t xml:space="preserve"> for HR-SBO</w:t>
        </w:r>
      </w:ins>
      <w:ins w:id="116" w:author="Huawei" w:date="2022-11-01T20:20:00Z">
        <w:r w:rsidR="00530352" w:rsidRPr="00D85557">
          <w:t xml:space="preserve"> and </w:t>
        </w:r>
      </w:ins>
      <w:ins w:id="117" w:author="Huawei" w:date="2022-12-04T10:15:00Z">
        <w:r w:rsidR="00530352" w:rsidRPr="00D85557">
          <w:t xml:space="preserve">VPLMN </w:t>
        </w:r>
      </w:ins>
      <w:ins w:id="118" w:author="Huawei" w:date="2022-12-04T10:16:00Z">
        <w:r w:rsidR="00530352" w:rsidRPr="00D85557">
          <w:t>S</w:t>
        </w:r>
      </w:ins>
      <w:ins w:id="119" w:author="Huawei" w:date="2022-12-04T10:15:00Z">
        <w:r w:rsidR="00530352" w:rsidRPr="00D85557">
          <w:t xml:space="preserve">pecific </w:t>
        </w:r>
      </w:ins>
      <w:ins w:id="120" w:author="Huawei" w:date="2022-12-04T10:16:00Z">
        <w:r w:rsidR="00530352" w:rsidRPr="00D85557">
          <w:t>O</w:t>
        </w:r>
      </w:ins>
      <w:ins w:id="121" w:author="Huawei" w:date="2022-12-04T10:15:00Z">
        <w:r w:rsidR="00530352" w:rsidRPr="00D85557">
          <w:t>ffloadi</w:t>
        </w:r>
      </w:ins>
      <w:ins w:id="122" w:author="Huawei" w:date="2022-12-04T10:16:00Z">
        <w:r w:rsidR="00530352" w:rsidRPr="00D85557">
          <w:t xml:space="preserve">ng </w:t>
        </w:r>
      </w:ins>
      <w:ins w:id="123" w:author="Huawei" w:date="2022-11-03T13:07:00Z">
        <w:r w:rsidR="00530352" w:rsidRPr="00D85557">
          <w:t>P</w:t>
        </w:r>
      </w:ins>
      <w:ins w:id="124" w:author="Huawei" w:date="2022-11-01T20:20:00Z">
        <w:r w:rsidR="002012E0" w:rsidRPr="00D85557">
          <w:t>olicy</w:t>
        </w:r>
        <w:r w:rsidR="00530352" w:rsidRPr="00D85557">
          <w:t xml:space="preserve">. </w:t>
        </w:r>
      </w:ins>
    </w:p>
    <w:p w14:paraId="3797E6DC" w14:textId="4B5100D8" w:rsidR="00530352" w:rsidRPr="00D85557" w:rsidRDefault="008738FF" w:rsidP="00D85557">
      <w:pPr>
        <w:pStyle w:val="EditorsNote"/>
        <w:rPr>
          <w:ins w:id="125" w:author="Huawei" w:date="2022-11-01T20:20:00Z"/>
        </w:rPr>
      </w:pPr>
      <w:ins w:id="126" w:author="LTHM2" w:date="2023-01-18T11:40:00Z">
        <w:r w:rsidRPr="00D85557">
          <w:lastRenderedPageBreak/>
          <w:t xml:space="preserve">Editor’s Note: </w:t>
        </w:r>
      </w:ins>
      <w:ins w:id="127" w:author="Huawei" w:date="2022-11-01T20:20:00Z">
        <w:r w:rsidR="00530352" w:rsidRPr="00D85557">
          <w:t>The SM context also includes impact field corresponding to the old target DNAI if it has been inserted by the H-SMF or the source V-SMF.</w:t>
        </w:r>
      </w:ins>
    </w:p>
    <w:p w14:paraId="59804D67" w14:textId="5C974A89" w:rsidR="00530352" w:rsidRPr="009003FF" w:rsidRDefault="009003FF" w:rsidP="009003FF">
      <w:pPr>
        <w:pStyle w:val="B1"/>
        <w:rPr>
          <w:ins w:id="128" w:author="Huawei" w:date="2022-11-01T20:20:00Z"/>
        </w:rPr>
      </w:pPr>
      <w:ins w:id="129" w:author="Huawei_Hui_D4" w:date="2023-01-20T15:48:00Z">
        <w:r w:rsidRPr="009003FF">
          <w:tab/>
        </w:r>
      </w:ins>
      <w:ins w:id="130" w:author="Huawei" w:date="2022-11-01T20:48:00Z">
        <w:r w:rsidR="00530352" w:rsidRPr="009003FF">
          <w:t xml:space="preserve">In the case of V-SMF insertion or V-SMF change, </w:t>
        </w:r>
      </w:ins>
      <w:ins w:id="131" w:author="Huawei" w:date="2022-11-01T20:49:00Z">
        <w:r w:rsidR="00530352" w:rsidRPr="009003FF">
          <w:t xml:space="preserve">when </w:t>
        </w:r>
      </w:ins>
      <w:ins w:id="132" w:author="Huawei" w:date="2022-11-01T20:48:00Z">
        <w:r w:rsidR="00530352" w:rsidRPr="009003FF">
          <w:t>the AMF</w:t>
        </w:r>
      </w:ins>
      <w:ins w:id="133" w:author="Huawei" w:date="2022-11-01T20:49:00Z">
        <w:r w:rsidR="00530352" w:rsidRPr="009003FF">
          <w:t xml:space="preserve"> sends </w:t>
        </w:r>
        <w:proofErr w:type="spellStart"/>
        <w:r w:rsidR="00530352" w:rsidRPr="009003FF">
          <w:t>Nsmf_PDUSession_CreateSMContext</w:t>
        </w:r>
        <w:proofErr w:type="spellEnd"/>
        <w:r w:rsidR="00530352" w:rsidRPr="009003FF">
          <w:t xml:space="preserve"> Request</w:t>
        </w:r>
      </w:ins>
      <w:ins w:id="134" w:author="Huawei" w:date="2022-11-01T20:52:00Z">
        <w:r w:rsidR="00530352" w:rsidRPr="009003FF">
          <w:t xml:space="preserve"> to the target V-SMF, the AMF includes </w:t>
        </w:r>
      </w:ins>
      <w:ins w:id="135" w:author="Huawei" w:date="2022-11-01T20:54:00Z">
        <w:r w:rsidR="00530352" w:rsidRPr="009003FF">
          <w:t>HR</w:t>
        </w:r>
      </w:ins>
      <w:ins w:id="136" w:author="Huawei" w:date="2022-12-04T10:21:00Z">
        <w:r w:rsidR="002012E0" w:rsidRPr="009003FF">
          <w:t>-SBO</w:t>
        </w:r>
      </w:ins>
      <w:ins w:id="137" w:author="Huawei" w:date="2022-11-01T20:54:00Z">
        <w:r w:rsidR="00530352" w:rsidRPr="009003FF">
          <w:t xml:space="preserve"> allowed</w:t>
        </w:r>
      </w:ins>
      <w:ins w:id="138" w:author="Huawei" w:date="2022-11-01T20:55:00Z">
        <w:r w:rsidR="00530352" w:rsidRPr="009003FF">
          <w:t xml:space="preserve"> </w:t>
        </w:r>
      </w:ins>
      <w:ins w:id="139" w:author="Huawei" w:date="2022-12-04T10:21:00Z">
        <w:r w:rsidR="002012E0" w:rsidRPr="009003FF">
          <w:t xml:space="preserve">indication </w:t>
        </w:r>
      </w:ins>
      <w:ins w:id="140" w:author="Huawei" w:date="2022-11-01T20:55:00Z">
        <w:r w:rsidR="00530352" w:rsidRPr="009003FF">
          <w:t>if received from the UDM</w:t>
        </w:r>
      </w:ins>
      <w:ins w:id="141" w:author="Huawei" w:date="2022-11-01T20:54:00Z">
        <w:r w:rsidR="00530352" w:rsidRPr="009003FF">
          <w:t>.</w:t>
        </w:r>
      </w:ins>
    </w:p>
    <w:p w14:paraId="2A264D33" w14:textId="7D08C964" w:rsidR="00530352" w:rsidRPr="009003FF" w:rsidRDefault="009003FF" w:rsidP="009003FF">
      <w:pPr>
        <w:pStyle w:val="B1"/>
        <w:rPr>
          <w:ins w:id="142" w:author="Huawei" w:date="2022-11-04T14:58:00Z"/>
        </w:rPr>
      </w:pPr>
      <w:ins w:id="143" w:author="Huawei_Hui_D4" w:date="2023-01-20T15:47:00Z">
        <w:r w:rsidRPr="009003FF">
          <w:tab/>
        </w:r>
      </w:ins>
      <w:ins w:id="144" w:author="Huawei" w:date="2022-11-04T14:58:00Z">
        <w:r w:rsidR="00530352" w:rsidRPr="009003FF">
          <w:t>Step 1 is skipped if UE moves without V-SMF change.</w:t>
        </w:r>
      </w:ins>
    </w:p>
    <w:p w14:paraId="1A6C5CC5" w14:textId="3F0F997D" w:rsidR="00530352" w:rsidRPr="009003FF" w:rsidRDefault="009003FF" w:rsidP="009003FF">
      <w:pPr>
        <w:pStyle w:val="B1"/>
        <w:rPr>
          <w:ins w:id="145" w:author="Huawei" w:date="2022-11-04T15:03:00Z"/>
        </w:rPr>
      </w:pPr>
      <w:ins w:id="146" w:author="Huawei_Hui_D4" w:date="2023-01-20T15:47:00Z">
        <w:r w:rsidRPr="009003FF">
          <w:tab/>
        </w:r>
      </w:ins>
      <w:ins w:id="147" w:author="Huawei" w:date="2022-11-04T14:58:00Z">
        <w:r w:rsidR="00530352" w:rsidRPr="009003FF">
          <w:t>Step</w:t>
        </w:r>
      </w:ins>
      <w:ins w:id="148" w:author="Huawei" w:date="2022-11-04T14:59:00Z">
        <w:r w:rsidR="00530352" w:rsidRPr="009003FF">
          <w:t>s</w:t>
        </w:r>
      </w:ins>
      <w:ins w:id="149" w:author="Huawei" w:date="2022-11-04T14:58:00Z">
        <w:r w:rsidR="00530352" w:rsidRPr="009003FF">
          <w:t xml:space="preserve"> 1-</w:t>
        </w:r>
      </w:ins>
      <w:ins w:id="150" w:author="Huawei" w:date="2022-12-12T18:42:00Z">
        <w:r w:rsidR="002C2DAC" w:rsidRPr="009003FF">
          <w:t>6</w:t>
        </w:r>
      </w:ins>
      <w:ins w:id="151" w:author="Huawei" w:date="2022-11-04T14:58:00Z">
        <w:r w:rsidR="00530352" w:rsidRPr="009003FF">
          <w:t xml:space="preserve"> are skipped if UE moves with V-SMF removal.</w:t>
        </w:r>
      </w:ins>
    </w:p>
    <w:p w14:paraId="2CB6E26D" w14:textId="7C460096" w:rsidR="009003FF" w:rsidRPr="009003FF" w:rsidRDefault="009003FF" w:rsidP="009003FF">
      <w:pPr>
        <w:pStyle w:val="B1"/>
        <w:rPr>
          <w:ins w:id="152" w:author="Huawei_Hui_D4" w:date="2023-01-20T15:46:00Z"/>
        </w:rPr>
      </w:pPr>
      <w:ins w:id="153" w:author="Huawei_Hui_D4" w:date="2023-01-20T15:48:00Z">
        <w:r w:rsidRPr="009003FF">
          <w:tab/>
        </w:r>
      </w:ins>
      <w:ins w:id="154" w:author="Huawei" w:date="2022-11-01T20:20:00Z">
        <w:r w:rsidR="00530352" w:rsidRPr="009003FF">
          <w:t xml:space="preserve">After the handover procedure, the (target) V-SMF </w:t>
        </w:r>
      </w:ins>
      <w:ins w:id="155" w:author="LTHM1" w:date="2023-01-16T09:26:00Z">
        <w:r w:rsidR="001471EA" w:rsidRPr="009003FF">
          <w:t xml:space="preserve">may </w:t>
        </w:r>
      </w:ins>
      <w:ins w:id="156" w:author="Huawei" w:date="2022-11-01T20:20:00Z">
        <w:r w:rsidR="00530352" w:rsidRPr="009003FF">
          <w:t>perform</w:t>
        </w:r>
        <w:del w:id="157" w:author="LTHM1" w:date="2023-01-16T09:27:00Z">
          <w:r w:rsidR="00530352" w:rsidRPr="009003FF" w:rsidDel="001471EA">
            <w:delText>s</w:delText>
          </w:r>
        </w:del>
        <w:r w:rsidR="00530352" w:rsidRPr="009003FF">
          <w:t xml:space="preserve"> UL</w:t>
        </w:r>
      </w:ins>
      <w:ins w:id="158" w:author="Huawei" w:date="2022-11-04T14:59:00Z">
        <w:r w:rsidR="00530352" w:rsidRPr="009003FF">
          <w:t xml:space="preserve"> </w:t>
        </w:r>
      </w:ins>
      <w:ins w:id="159" w:author="Huawei" w:date="2022-11-01T20:20:00Z">
        <w:r w:rsidR="00530352" w:rsidRPr="009003FF">
          <w:t>CL/BP and local PSA insertion/change/removal as described in clause 4.23.9 of TS 23.502 [3] by replacing I-SMF with V-SMF and SMF and H-SMF. Differences are shown as steps 2 to 5</w:t>
        </w:r>
      </w:ins>
      <w:ins w:id="160" w:author="Huawei_Hui_D4" w:date="2023-01-20T15:46:00Z">
        <w:r w:rsidR="00DC700D" w:rsidRPr="009003FF">
          <w:t>.</w:t>
        </w:r>
      </w:ins>
    </w:p>
    <w:p w14:paraId="304F680B" w14:textId="0D3FBF05" w:rsidR="00963486" w:rsidRPr="009003FF" w:rsidRDefault="009003FF" w:rsidP="009003FF">
      <w:pPr>
        <w:pStyle w:val="NO"/>
        <w:rPr>
          <w:ins w:id="161" w:author="Huawei" w:date="2022-11-01T20:20:00Z"/>
        </w:rPr>
      </w:pPr>
      <w:ins w:id="162" w:author="Huawei_Hui_D4" w:date="2023-01-20T15:46:00Z">
        <w:r w:rsidRPr="009003FF">
          <w:t>N</w:t>
        </w:r>
      </w:ins>
      <w:ins w:id="163" w:author="Huawei" w:date="2022-12-04T11:10:00Z">
        <w:r w:rsidR="00963486" w:rsidRPr="009003FF">
          <w:t xml:space="preserve">OTE </w:t>
        </w:r>
      </w:ins>
      <w:ins w:id="164" w:author="Huawei" w:date="2023-01-09T22:36:00Z">
        <w:r w:rsidR="00661788" w:rsidRPr="009003FF">
          <w:t>1</w:t>
        </w:r>
      </w:ins>
      <w:ins w:id="165" w:author="Huawei" w:date="2022-12-04T11:10:00Z">
        <w:r w:rsidR="00963486" w:rsidRPr="009003FF">
          <w:t xml:space="preserve">: When </w:t>
        </w:r>
      </w:ins>
      <w:ins w:id="166" w:author="Huawei" w:date="2022-12-04T11:12:00Z">
        <w:r w:rsidR="0083152A" w:rsidRPr="009003FF">
          <w:t>the</w:t>
        </w:r>
      </w:ins>
      <w:ins w:id="167" w:author="Huawei" w:date="2022-12-12T16:58:00Z">
        <w:r w:rsidR="008B555B" w:rsidRPr="009003FF">
          <w:t>re are other</w:t>
        </w:r>
      </w:ins>
      <w:ins w:id="168" w:author="Huawei" w:date="2022-12-04T11:13:00Z">
        <w:r w:rsidR="0083152A" w:rsidRPr="009003FF">
          <w:t xml:space="preserve"> V-UPF</w:t>
        </w:r>
      </w:ins>
      <w:ins w:id="169" w:author="Huawei" w:date="2022-12-12T16:58:00Z">
        <w:r w:rsidR="008B555B" w:rsidRPr="009003FF">
          <w:t>(s) between UL CL/BP and H-UPF</w:t>
        </w:r>
      </w:ins>
      <w:ins w:id="170" w:author="Huawei" w:date="2022-12-04T11:13:00Z">
        <w:r w:rsidR="0083152A" w:rsidRPr="009003FF">
          <w:t xml:space="preserve">, then </w:t>
        </w:r>
      </w:ins>
      <w:ins w:id="171" w:author="Huawei" w:date="2022-12-04T11:14:00Z">
        <w:r w:rsidR="0083152A" w:rsidRPr="009003FF">
          <w:t>the (target) V-SMF performs UL CL/BP and local PSA insertion/change/removal as described in clause 4.3.5.4 of TS 23.502 [3] by replacing SMF with V-SMF</w:t>
        </w:r>
      </w:ins>
      <w:ins w:id="172" w:author="Huawei" w:date="2022-12-12T17:04:00Z">
        <w:r w:rsidR="008B555B" w:rsidRPr="009003FF">
          <w:t xml:space="preserve"> and PSA1 with </w:t>
        </w:r>
      </w:ins>
      <w:ins w:id="173" w:author="Huawei" w:date="2022-12-12T17:05:00Z">
        <w:r w:rsidR="008B555B" w:rsidRPr="009003FF">
          <w:t>V-UPF</w:t>
        </w:r>
      </w:ins>
      <w:ins w:id="174" w:author="Huawei" w:date="2022-12-04T11:10:00Z">
        <w:r w:rsidR="00963486" w:rsidRPr="009003FF">
          <w:t>.</w:t>
        </w:r>
      </w:ins>
    </w:p>
    <w:p w14:paraId="229BD47F" w14:textId="5CB4A9E4" w:rsidR="00530352" w:rsidRPr="009003FF" w:rsidRDefault="00530352" w:rsidP="009003FF">
      <w:pPr>
        <w:pStyle w:val="B1"/>
        <w:rPr>
          <w:ins w:id="175" w:author="Huawei" w:date="2022-11-04T18:00:00Z"/>
        </w:rPr>
      </w:pPr>
      <w:ins w:id="176" w:author="Huawei" w:date="2022-11-01T20:20:00Z">
        <w:r w:rsidRPr="009003FF">
          <w:rPr>
            <w:rFonts w:hint="eastAsia"/>
          </w:rPr>
          <w:t>2</w:t>
        </w:r>
        <w:r w:rsidRPr="009003FF">
          <w:t>.</w:t>
        </w:r>
        <w:r w:rsidRPr="009003FF">
          <w:tab/>
          <w:t xml:space="preserve">The (target) V-SMF may </w:t>
        </w:r>
      </w:ins>
      <w:ins w:id="177" w:author="Huawei" w:date="2022-11-04T18:00:00Z">
        <w:r w:rsidRPr="009003FF">
          <w:t>(</w:t>
        </w:r>
      </w:ins>
      <w:ins w:id="178" w:author="Huawei" w:date="2022-11-01T20:20:00Z">
        <w:r w:rsidRPr="009003FF">
          <w:t>re</w:t>
        </w:r>
      </w:ins>
      <w:ins w:id="179" w:author="Huawei" w:date="2022-11-04T18:00:00Z">
        <w:r w:rsidRPr="009003FF">
          <w:t>-)</w:t>
        </w:r>
      </w:ins>
      <w:ins w:id="180" w:author="Huawei" w:date="2022-11-01T20:20:00Z">
        <w:r w:rsidRPr="009003FF">
          <w:t>select a new V-EASDF</w:t>
        </w:r>
      </w:ins>
      <w:ins w:id="181" w:author="Huawei" w:date="2022-12-26T10:38:00Z">
        <w:r w:rsidR="001B3076" w:rsidRPr="009003FF">
          <w:rPr>
            <w:rFonts w:hint="eastAsia"/>
          </w:rPr>
          <w:t>,</w:t>
        </w:r>
        <w:r w:rsidR="001B3076" w:rsidRPr="009003FF">
          <w:t xml:space="preserve"> e.g.</w:t>
        </w:r>
      </w:ins>
      <w:ins w:id="182" w:author="Huawei" w:date="2022-11-01T20:20:00Z">
        <w:r w:rsidRPr="009003FF">
          <w:t xml:space="preserve"> based on the DNAI corresponding to the target UE location. The (target) V-SMF </w:t>
        </w:r>
      </w:ins>
      <w:ins w:id="183" w:author="Huawei" w:date="2023-01-03T17:57:00Z">
        <w:r w:rsidR="00865737" w:rsidRPr="009003FF">
          <w:t xml:space="preserve">may invoke </w:t>
        </w:r>
      </w:ins>
      <w:proofErr w:type="spellStart"/>
      <w:ins w:id="184" w:author="Huawei" w:date="2022-11-01T20:20:00Z">
        <w:r w:rsidRPr="009003FF">
          <w:t>Neasdf_DNSContext_Create</w:t>
        </w:r>
        <w:proofErr w:type="spellEnd"/>
        <w:r w:rsidRPr="009003FF">
          <w:t xml:space="preserve"> service</w:t>
        </w:r>
      </w:ins>
      <w:ins w:id="185" w:author="Huawei" w:date="2023-01-03T17:57:00Z">
        <w:r w:rsidR="00865737" w:rsidRPr="009003FF">
          <w:t xml:space="preserve"> to obtain the new V-EASDF address</w:t>
        </w:r>
      </w:ins>
      <w:ins w:id="186" w:author="Huawei" w:date="2023-01-03T17:58:00Z">
        <w:r w:rsidR="001E62BC" w:rsidRPr="009003FF">
          <w:t xml:space="preserve"> or the (target) V-SMF obtains the new V-EASDF address based on local configuration</w:t>
        </w:r>
      </w:ins>
      <w:ins w:id="187" w:author="Huawei" w:date="2022-11-01T20:20:00Z">
        <w:r w:rsidRPr="009003FF">
          <w:t>.</w:t>
        </w:r>
      </w:ins>
    </w:p>
    <w:p w14:paraId="4F33C874" w14:textId="41CF19DF" w:rsidR="00530352" w:rsidRPr="009003FF" w:rsidRDefault="006E67CB" w:rsidP="009003FF">
      <w:pPr>
        <w:pStyle w:val="EditorsNote"/>
        <w:rPr>
          <w:ins w:id="188" w:author="Huawei" w:date="2022-11-01T20:20:00Z"/>
        </w:rPr>
      </w:pPr>
      <w:bookmarkStart w:id="189" w:name="_Hlk124754453"/>
      <w:ins w:id="190" w:author="LTHM1" w:date="2023-01-16T09:39:00Z">
        <w:r w:rsidRPr="009003FF">
          <w:t xml:space="preserve">Editor’s Note: </w:t>
        </w:r>
      </w:ins>
      <w:ins w:id="191" w:author="Huawei" w:date="2022-11-04T18:00:00Z">
        <w:r w:rsidR="00530352" w:rsidRPr="009003FF">
          <w:t xml:space="preserve">If a new V-EASDF is selected, </w:t>
        </w:r>
      </w:ins>
      <w:ins w:id="192" w:author="Huawei" w:date="2022-11-04T18:01:00Z">
        <w:r w:rsidR="00530352" w:rsidRPr="009003FF">
          <w:t xml:space="preserve">the </w:t>
        </w:r>
      </w:ins>
      <w:ins w:id="193" w:author="Huawei" w:date="2022-11-04T18:02:00Z">
        <w:r w:rsidR="00530352" w:rsidRPr="009003FF">
          <w:t xml:space="preserve">DNS context in the old V-EASDF is removed by </w:t>
        </w:r>
      </w:ins>
      <w:ins w:id="194" w:author="Huawei" w:date="2022-11-04T18:03:00Z">
        <w:r w:rsidR="00530352" w:rsidRPr="009003FF">
          <w:t>the (source/target) V-SMF us</w:t>
        </w:r>
      </w:ins>
      <w:ins w:id="195" w:author="Huawei" w:date="2022-11-04T18:02:00Z">
        <w:r w:rsidR="00530352" w:rsidRPr="009003FF">
          <w:t xml:space="preserve">ing </w:t>
        </w:r>
        <w:proofErr w:type="spellStart"/>
        <w:r w:rsidR="00530352" w:rsidRPr="009003FF">
          <w:t>Neasdf_DNSContext_Delete</w:t>
        </w:r>
        <w:proofErr w:type="spellEnd"/>
        <w:r w:rsidR="00530352" w:rsidRPr="009003FF">
          <w:t xml:space="preserve"> service.</w:t>
        </w:r>
      </w:ins>
      <w:ins w:id="196" w:author="LTHM1" w:date="2023-01-16T09:39:00Z">
        <w:r w:rsidRPr="009003FF">
          <w:t xml:space="preserve">  </w:t>
        </w:r>
      </w:ins>
      <w:ins w:id="197" w:author="Samsung_SA2#154AHE" w:date="2023-01-18T19:52:00Z">
        <w:r w:rsidR="00CC03E6" w:rsidRPr="009003FF">
          <w:t>I</w:t>
        </w:r>
      </w:ins>
      <w:ins w:id="198" w:author="LTHM1" w:date="2023-01-16T09:39:00Z">
        <w:r w:rsidRPr="009003FF">
          <w:t xml:space="preserve">t is FFS how the old </w:t>
        </w:r>
      </w:ins>
      <w:ins w:id="199" w:author="LTHM1" w:date="2023-01-16T09:40:00Z">
        <w:r w:rsidRPr="009003FF">
          <w:t>V</w:t>
        </w:r>
      </w:ins>
      <w:ins w:id="200" w:author="Samsung_SA2#154AHE" w:date="2023-01-18T19:52:00Z">
        <w:r w:rsidR="00CC03E6" w:rsidRPr="009003FF">
          <w:t>-</w:t>
        </w:r>
      </w:ins>
      <w:ins w:id="201" w:author="LTHM1" w:date="2023-01-16T09:40:00Z">
        <w:r w:rsidRPr="009003FF">
          <w:t xml:space="preserve">SMF </w:t>
        </w:r>
        <w:proofErr w:type="spellStart"/>
        <w:r w:rsidRPr="009003FF">
          <w:t>knows</w:t>
        </w:r>
        <w:del w:id="202" w:author="Huawei_Hui_D4" w:date="2023-01-20T15:48:00Z">
          <w:r w:rsidRPr="009003FF" w:rsidDel="009003FF">
            <w:delText xml:space="preserve">  </w:delText>
          </w:r>
        </w:del>
        <w:r w:rsidRPr="009003FF">
          <w:t>the</w:t>
        </w:r>
        <w:proofErr w:type="spellEnd"/>
        <w:r w:rsidRPr="009003FF">
          <w:t xml:space="preserve"> old V-EASDF should be removed</w:t>
        </w:r>
      </w:ins>
      <w:bookmarkEnd w:id="189"/>
      <w:ins w:id="203" w:author="Huawei_Hui_D4" w:date="2023-01-20T15:47:00Z">
        <w:r w:rsidR="009003FF">
          <w:t>.</w:t>
        </w:r>
      </w:ins>
    </w:p>
    <w:p w14:paraId="109DEC73" w14:textId="09B41114" w:rsidR="00530352" w:rsidRPr="009003FF" w:rsidRDefault="00530352" w:rsidP="009003FF">
      <w:pPr>
        <w:pStyle w:val="B1"/>
        <w:rPr>
          <w:ins w:id="204" w:author="Huawei" w:date="2022-11-01T20:20:00Z"/>
        </w:rPr>
      </w:pPr>
      <w:ins w:id="205" w:author="Huawei" w:date="2022-11-01T20:20:00Z">
        <w:r w:rsidRPr="009003FF">
          <w:rPr>
            <w:rFonts w:hint="eastAsia"/>
          </w:rPr>
          <w:t>3</w:t>
        </w:r>
        <w:r w:rsidRPr="009003FF">
          <w:t>.</w:t>
        </w:r>
        <w:r w:rsidRPr="009003FF">
          <w:tab/>
          <w:t xml:space="preserve">The (target) V-SMF invokes </w:t>
        </w:r>
        <w:proofErr w:type="spellStart"/>
        <w:r w:rsidRPr="009003FF">
          <w:t>Nsmf_PDUSession_Update</w:t>
        </w:r>
        <w:proofErr w:type="spellEnd"/>
        <w:r w:rsidRPr="009003FF">
          <w:t xml:space="preserve"> Request (</w:t>
        </w:r>
      </w:ins>
      <w:ins w:id="206" w:author="Huawei" w:date="2022-12-12T18:16:00Z">
        <w:r w:rsidR="001C366B" w:rsidRPr="009003FF">
          <w:t>EAS rediscovery indication</w:t>
        </w:r>
      </w:ins>
      <w:ins w:id="207" w:author="Huawei" w:date="2022-11-01T20:20:00Z">
        <w:r w:rsidRPr="009003FF">
          <w:t>, impact field</w:t>
        </w:r>
      </w:ins>
      <w:ins w:id="208" w:author="Samsung_SA2#154AHE" w:date="2023-01-18T19:53:00Z">
        <w:r w:rsidR="00CC03E6" w:rsidRPr="009003FF">
          <w:t xml:space="preserve"> (i.e. old EAS information such as FQDN range and IP range corresponding to the old local part of DN)</w:t>
        </w:r>
      </w:ins>
      <w:ins w:id="209" w:author="Huawei" w:date="2022-11-01T20:20:00Z">
        <w:r w:rsidRPr="009003FF">
          <w:t xml:space="preserve"> if available</w:t>
        </w:r>
      </w:ins>
      <w:ins w:id="210" w:author="Huawei" w:date="2022-12-26T12:18:00Z">
        <w:r w:rsidR="007E5ED8" w:rsidRPr="009003FF">
          <w:t>, the new V-EASDF address if available</w:t>
        </w:r>
      </w:ins>
      <w:ins w:id="211" w:author="Huawei" w:date="2022-11-01T20:20:00Z">
        <w:r w:rsidRPr="009003FF">
          <w:t>) to the H-SMF.</w:t>
        </w:r>
      </w:ins>
    </w:p>
    <w:p w14:paraId="1584B73F" w14:textId="088F5797" w:rsidR="00530352" w:rsidRPr="009003FF" w:rsidRDefault="009003FF" w:rsidP="009003FF">
      <w:pPr>
        <w:pStyle w:val="B1"/>
        <w:rPr>
          <w:ins w:id="212" w:author="Huawei" w:date="2022-11-01T20:20:00Z"/>
        </w:rPr>
      </w:pPr>
      <w:ins w:id="213" w:author="Huawei_Hui_D4" w:date="2023-01-20T15:48:00Z">
        <w:r w:rsidRPr="00D85557">
          <w:tab/>
        </w:r>
      </w:ins>
      <w:ins w:id="214" w:author="Huawei" w:date="2022-11-01T20:20:00Z">
        <w:r w:rsidR="00530352" w:rsidRPr="009003FF">
          <w:t>For the case of local PSA removal, the request message is sent to the H-SMF without including any DNAI.</w:t>
        </w:r>
      </w:ins>
    </w:p>
    <w:p w14:paraId="1F769998" w14:textId="108049C6" w:rsidR="00530352" w:rsidRPr="009003FF" w:rsidRDefault="006E67CB" w:rsidP="009003FF">
      <w:pPr>
        <w:pStyle w:val="EditorsNote"/>
        <w:rPr>
          <w:ins w:id="215" w:author="Huawei" w:date="2022-11-01T20:20:00Z"/>
        </w:rPr>
      </w:pPr>
      <w:bookmarkStart w:id="216" w:name="_Hlk124754635"/>
      <w:ins w:id="217" w:author="LTHM1" w:date="2023-01-16T09:43:00Z">
        <w:r w:rsidRPr="009003FF">
          <w:t xml:space="preserve">Editor’s Note: </w:t>
        </w:r>
      </w:ins>
      <w:ins w:id="218" w:author="Samsung_SA2#154AHE" w:date="2023-01-18T19:54:00Z">
        <w:r w:rsidR="00CC03E6" w:rsidRPr="009003FF">
          <w:t>A</w:t>
        </w:r>
      </w:ins>
      <w:ins w:id="219" w:author="LTHM1" w:date="2023-01-16T09:43:00Z">
        <w:r w:rsidRPr="009003FF">
          <w:t xml:space="preserve">s </w:t>
        </w:r>
      </w:ins>
      <w:ins w:id="220" w:author="Samsung_SA2#154AHE" w:date="2023-01-18T19:54:00Z">
        <w:r w:rsidR="00CC03E6" w:rsidRPr="009003FF">
          <w:t>t</w:t>
        </w:r>
      </w:ins>
      <w:ins w:id="221" w:author="LTHM1" w:date="2023-01-16T09:42:00Z">
        <w:r w:rsidRPr="009003FF">
          <w:t>he impact field is used to identify which EAS(s) information need to be refreshed</w:t>
        </w:r>
      </w:ins>
      <w:ins w:id="222" w:author="LTHM1" w:date="2023-01-16T09:43:00Z">
        <w:r w:rsidRPr="009003FF">
          <w:t xml:space="preserve">, </w:t>
        </w:r>
      </w:ins>
      <w:ins w:id="223" w:author="Samsung_SA2#154AHE" w:date="2023-01-18T19:54:00Z">
        <w:r w:rsidR="00CC03E6" w:rsidRPr="009003FF">
          <w:t>it</w:t>
        </w:r>
      </w:ins>
      <w:ins w:id="224" w:author="LTHM1" w:date="2023-01-16T09:43:00Z">
        <w:r w:rsidRPr="009003FF">
          <w:t xml:space="preserve"> is FFS</w:t>
        </w:r>
      </w:ins>
      <w:ins w:id="225" w:author="LTHM1" w:date="2023-01-16T09:42:00Z">
        <w:r w:rsidRPr="009003FF">
          <w:t xml:space="preserve"> </w:t>
        </w:r>
      </w:ins>
      <w:ins w:id="226" w:author="Samsung_SA2#154AHE" w:date="2023-01-18T19:54:00Z">
        <w:r w:rsidR="00CC03E6" w:rsidRPr="009003FF">
          <w:t>that t</w:t>
        </w:r>
      </w:ins>
      <w:ins w:id="227" w:author="Huawei" w:date="2022-11-01T20:20:00Z">
        <w:r w:rsidR="00530352" w:rsidRPr="009003FF">
          <w:t>he impact field corresponds to:</w:t>
        </w:r>
      </w:ins>
    </w:p>
    <w:p w14:paraId="23EF2E6B" w14:textId="77777777" w:rsidR="00530352" w:rsidRPr="009003FF" w:rsidRDefault="00530352" w:rsidP="009003FF">
      <w:pPr>
        <w:pStyle w:val="EditorsNote"/>
        <w:rPr>
          <w:ins w:id="228" w:author="Huawei" w:date="2022-11-01T20:20:00Z"/>
        </w:rPr>
      </w:pPr>
      <w:ins w:id="229" w:author="Huawei" w:date="2022-11-01T20:20:00Z">
        <w:r w:rsidRPr="009003FF">
          <w:t>-</w:t>
        </w:r>
        <w:r w:rsidRPr="009003FF">
          <w:tab/>
          <w:t xml:space="preserve">the new target DNAI. For the case of local PSA insertion, impact field corresponding to the new target DNAI is sent from the V-SMF to the H-SMF. </w:t>
        </w:r>
      </w:ins>
    </w:p>
    <w:p w14:paraId="29D47C50" w14:textId="77777777" w:rsidR="00530352" w:rsidRPr="009003FF" w:rsidRDefault="00530352" w:rsidP="009003FF">
      <w:pPr>
        <w:pStyle w:val="EditorsNote"/>
        <w:rPr>
          <w:ins w:id="230" w:author="Huawei" w:date="2022-11-01T20:20:00Z"/>
        </w:rPr>
      </w:pPr>
      <w:ins w:id="231" w:author="Huawei" w:date="2022-11-01T20:20:00Z">
        <w:r w:rsidRPr="009003FF">
          <w:t>-</w:t>
        </w:r>
        <w:r w:rsidRPr="009003FF">
          <w:tab/>
          <w:t>the new target DNAI and old target DNAI. For the case of local PSA change, the (target) V-SMF determines the impact field based on the new target DNAI and the impact field corresponds to the old target DNAI received in step 1.</w:t>
        </w:r>
      </w:ins>
    </w:p>
    <w:p w14:paraId="57B1E0CD" w14:textId="77777777" w:rsidR="00530352" w:rsidRPr="009003FF" w:rsidRDefault="00530352" w:rsidP="009003FF">
      <w:pPr>
        <w:pStyle w:val="EditorsNote"/>
        <w:rPr>
          <w:ins w:id="232" w:author="Huawei" w:date="2022-11-01T20:20:00Z"/>
        </w:rPr>
      </w:pPr>
      <w:ins w:id="233" w:author="Huawei" w:date="2022-11-01T20:20:00Z">
        <w:r w:rsidRPr="009003FF">
          <w:t>-</w:t>
        </w:r>
        <w:r w:rsidRPr="009003FF">
          <w:tab/>
          <w:t>the old target DNAI. For the case of local PSA removal, only impact field corresponding to the old target DNAI received in step1 is sent from the V-SMF to the H-SMF.</w:t>
        </w:r>
        <w:bookmarkEnd w:id="216"/>
        <w:r w:rsidRPr="009003FF">
          <w:tab/>
        </w:r>
      </w:ins>
    </w:p>
    <w:p w14:paraId="3027BF9E" w14:textId="3AA124C3" w:rsidR="002C2DAC" w:rsidRPr="009003FF" w:rsidRDefault="002C2DAC" w:rsidP="009003FF">
      <w:pPr>
        <w:pStyle w:val="B1"/>
        <w:rPr>
          <w:ins w:id="234" w:author="LTHM1" w:date="2023-01-16T09:47:00Z"/>
        </w:rPr>
      </w:pPr>
      <w:ins w:id="235" w:author="Huawei" w:date="2022-12-12T18:46:00Z">
        <w:r w:rsidRPr="009003FF">
          <w:rPr>
            <w:rFonts w:hint="eastAsia"/>
          </w:rPr>
          <w:t>4</w:t>
        </w:r>
        <w:r w:rsidRPr="009003FF">
          <w:t>.</w:t>
        </w:r>
        <w:r w:rsidRPr="009003FF">
          <w:tab/>
        </w:r>
      </w:ins>
      <w:ins w:id="236" w:author="Huawei" w:date="2022-12-12T18:57:00Z">
        <w:r w:rsidR="00FF01E4" w:rsidRPr="009003FF">
          <w:t>For AF deployed in VPLMN triggered EAS rediscovery, the AF may indicate the EAS rediscovery for the impacted applications, which are identified by Application Identifier(s), to the H-SMF via the H-PCF using the AF influence on traffic routing procedure</w:t>
        </w:r>
      </w:ins>
      <w:ins w:id="237" w:author="Huawei" w:date="2022-12-12T18:58:00Z">
        <w:r w:rsidR="00FF01E4" w:rsidRPr="009003FF">
          <w:t xml:space="preserve"> as described in clause 4.3.6</w:t>
        </w:r>
      </w:ins>
      <w:ins w:id="238" w:author="Huawei" w:date="2022-12-12T18:59:00Z">
        <w:r w:rsidR="00FF01E4" w:rsidRPr="009003FF">
          <w:t xml:space="preserve"> of TS 23.502 [3]</w:t>
        </w:r>
      </w:ins>
      <w:ins w:id="239" w:author="Huawei" w:date="2022-12-12T18:57:00Z">
        <w:r w:rsidR="00FF01E4" w:rsidRPr="009003FF">
          <w:t>.</w:t>
        </w:r>
      </w:ins>
    </w:p>
    <w:p w14:paraId="3ABD2846" w14:textId="530C2FB5" w:rsidR="006E67CB" w:rsidRPr="00D85557" w:rsidRDefault="006E67CB" w:rsidP="009003FF">
      <w:pPr>
        <w:pStyle w:val="EditorsNote"/>
        <w:rPr>
          <w:ins w:id="240" w:author="Huawei" w:date="2022-12-12T18:46:00Z"/>
          <w:lang w:eastAsia="zh-CN"/>
        </w:rPr>
      </w:pPr>
      <w:bookmarkStart w:id="241" w:name="_Hlk124755217"/>
      <w:ins w:id="242" w:author="LTHM1" w:date="2023-01-16T09:47:00Z">
        <w:r w:rsidRPr="00D85557">
          <w:t xml:space="preserve">Editor’s Note: bullet 4 is FFS as </w:t>
        </w:r>
      </w:ins>
      <w:ins w:id="243" w:author="LTHM1" w:date="2023-01-16T09:51:00Z">
        <w:r w:rsidR="000A0A0D" w:rsidRPr="00D85557">
          <w:t xml:space="preserve">it is undecided how AF in VPLMN </w:t>
        </w:r>
      </w:ins>
      <w:ins w:id="244" w:author="LTHM1" w:date="2023-01-16T09:52:00Z">
        <w:r w:rsidR="000A0A0D" w:rsidRPr="00D85557">
          <w:t>provides information to V</w:t>
        </w:r>
      </w:ins>
      <w:ins w:id="245" w:author="Samsung_SA2#154AHE" w:date="2023-01-18T19:55:00Z">
        <w:r w:rsidR="00CC03E6" w:rsidRPr="00D85557">
          <w:t>-</w:t>
        </w:r>
      </w:ins>
      <w:ins w:id="246" w:author="LTHM1" w:date="2023-01-16T09:52:00Z">
        <w:r w:rsidR="000A0A0D" w:rsidRPr="00D85557">
          <w:t>SMF</w:t>
        </w:r>
      </w:ins>
      <w:ins w:id="247" w:author="Huawei_Hui_D5" w:date="2023-01-22T07:15:00Z">
        <w:r w:rsidR="00497E45">
          <w:t>.</w:t>
        </w:r>
      </w:ins>
      <w:bookmarkStart w:id="248" w:name="_GoBack"/>
      <w:bookmarkEnd w:id="248"/>
    </w:p>
    <w:bookmarkEnd w:id="241"/>
    <w:p w14:paraId="5E0A0D36" w14:textId="628B85F4" w:rsidR="00530352" w:rsidRPr="009003FF" w:rsidRDefault="002C2DAC" w:rsidP="009003FF">
      <w:pPr>
        <w:pStyle w:val="B1"/>
        <w:rPr>
          <w:ins w:id="249" w:author="Huawei" w:date="2022-11-01T20:20:00Z"/>
        </w:rPr>
      </w:pPr>
      <w:ins w:id="250" w:author="Huawei" w:date="2022-12-12T18:46:00Z">
        <w:r w:rsidRPr="009003FF">
          <w:t>5</w:t>
        </w:r>
      </w:ins>
      <w:ins w:id="251" w:author="Huawei" w:date="2022-11-01T20:20:00Z">
        <w:r w:rsidR="00530352" w:rsidRPr="009003FF">
          <w:t>.</w:t>
        </w:r>
        <w:r w:rsidR="00530352" w:rsidRPr="009003FF">
          <w:tab/>
        </w:r>
      </w:ins>
      <w:ins w:id="252" w:author="LTHM1" w:date="2023-01-16T09:48:00Z">
        <w:r w:rsidR="006E67CB" w:rsidRPr="009003FF">
          <w:t xml:space="preserve">(V-SMF insertion case) </w:t>
        </w:r>
      </w:ins>
      <w:ins w:id="253" w:author="Huawei" w:date="2022-11-01T20:20:00Z">
        <w:r w:rsidR="00530352" w:rsidRPr="009003FF">
          <w:rPr>
            <w:rFonts w:hint="eastAsia"/>
          </w:rPr>
          <w:t>T</w:t>
        </w:r>
        <w:r w:rsidR="00530352" w:rsidRPr="009003FF">
          <w:t xml:space="preserve">he H-SMF </w:t>
        </w:r>
        <w:r w:rsidR="001C366B" w:rsidRPr="009003FF">
          <w:t>initiat</w:t>
        </w:r>
      </w:ins>
      <w:ins w:id="254" w:author="Huawei" w:date="2022-12-12T18:18:00Z">
        <w:r w:rsidR="001C366B" w:rsidRPr="009003FF">
          <w:t>es</w:t>
        </w:r>
      </w:ins>
      <w:ins w:id="255" w:author="Huawei" w:date="2022-11-01T20:20:00Z">
        <w:r w:rsidR="00530352" w:rsidRPr="009003FF">
          <w:t xml:space="preserve"> </w:t>
        </w:r>
        <w:proofErr w:type="spellStart"/>
        <w:r w:rsidR="00530352" w:rsidRPr="009003FF">
          <w:t>Nsmf_PDUSession_Update</w:t>
        </w:r>
        <w:proofErr w:type="spellEnd"/>
        <w:r w:rsidR="00530352" w:rsidRPr="009003FF">
          <w:t xml:space="preserve"> Request towards the (target) V-SMF including the PCO.</w:t>
        </w:r>
      </w:ins>
    </w:p>
    <w:p w14:paraId="42A9AA4E" w14:textId="6B4FFECE" w:rsidR="00530352" w:rsidRPr="009003FF" w:rsidRDefault="009003FF" w:rsidP="009003FF">
      <w:pPr>
        <w:pStyle w:val="B1"/>
        <w:rPr>
          <w:ins w:id="256" w:author="Huawei" w:date="2022-11-01T20:20:00Z"/>
        </w:rPr>
      </w:pPr>
      <w:ins w:id="257" w:author="Huawei_Hui_D4" w:date="2023-01-20T15:50:00Z">
        <w:r w:rsidRPr="00D85557">
          <w:tab/>
        </w:r>
      </w:ins>
      <w:ins w:id="258" w:author="Huawei" w:date="2022-11-01T20:20:00Z">
        <w:r w:rsidR="00530352" w:rsidRPr="009003FF">
          <w:t>The PCO includes EAS rediscovery indication, optionally impact field and optionally V-EASDF address.</w:t>
        </w:r>
      </w:ins>
    </w:p>
    <w:p w14:paraId="01F75C70" w14:textId="6D07ECCA" w:rsidR="00530352" w:rsidRPr="009003FF" w:rsidRDefault="002C2DAC" w:rsidP="009003FF">
      <w:pPr>
        <w:pStyle w:val="B1"/>
        <w:rPr>
          <w:ins w:id="259" w:author="Huawei" w:date="2022-11-01T20:20:00Z"/>
        </w:rPr>
      </w:pPr>
      <w:ins w:id="260" w:author="Huawei" w:date="2022-12-12T18:46:00Z">
        <w:r w:rsidRPr="009003FF">
          <w:t>6</w:t>
        </w:r>
      </w:ins>
      <w:ins w:id="261" w:author="Huawei" w:date="2022-11-01T20:20:00Z">
        <w:r w:rsidR="00530352" w:rsidRPr="009003FF">
          <w:t>.</w:t>
        </w:r>
        <w:r w:rsidR="00530352" w:rsidRPr="009003FF">
          <w:tab/>
        </w:r>
      </w:ins>
      <w:ins w:id="262" w:author="LTHM1" w:date="2023-01-16T09:48:00Z">
        <w:r w:rsidR="006E67CB" w:rsidRPr="009003FF">
          <w:t xml:space="preserve">(V-SMF insertion case) </w:t>
        </w:r>
      </w:ins>
      <w:ins w:id="263" w:author="Huawei" w:date="2022-11-01T20:20:00Z">
        <w:r w:rsidR="00530352" w:rsidRPr="009003FF">
          <w:t xml:space="preserve">The V-SMF initiates PDU Session Modification command including the PCO to </w:t>
        </w:r>
      </w:ins>
      <w:ins w:id="264" w:author="Huawei" w:date="2022-11-04T20:33:00Z">
        <w:r w:rsidR="00530352" w:rsidRPr="00497E45">
          <w:t>the</w:t>
        </w:r>
        <w:r w:rsidR="00530352" w:rsidRPr="009003FF">
          <w:t xml:space="preserve"> </w:t>
        </w:r>
      </w:ins>
      <w:ins w:id="265" w:author="Huawei" w:date="2022-11-01T20:20:00Z">
        <w:r w:rsidR="00530352" w:rsidRPr="009003FF">
          <w:t>UE.</w:t>
        </w:r>
      </w:ins>
    </w:p>
    <w:p w14:paraId="09A1EFF6" w14:textId="58F8A676" w:rsidR="00530352" w:rsidRPr="009003FF" w:rsidRDefault="002C2DAC" w:rsidP="009003FF">
      <w:pPr>
        <w:pStyle w:val="B1"/>
        <w:rPr>
          <w:ins w:id="266" w:author="Huawei" w:date="2022-11-01T20:20:00Z"/>
        </w:rPr>
      </w:pPr>
      <w:bookmarkStart w:id="267" w:name="_Hlk124755227"/>
      <w:ins w:id="268" w:author="Huawei" w:date="2022-12-12T18:46:00Z">
        <w:r w:rsidRPr="009003FF">
          <w:t>7</w:t>
        </w:r>
      </w:ins>
      <w:ins w:id="269" w:author="Huawei" w:date="2022-11-01T20:20:00Z">
        <w:r w:rsidR="00530352" w:rsidRPr="009003FF">
          <w:t>.</w:t>
        </w:r>
        <w:r w:rsidR="00530352" w:rsidRPr="009003FF">
          <w:tab/>
          <w:t xml:space="preserve">(V-SMF removal case) The H-SMF </w:t>
        </w:r>
      </w:ins>
      <w:ins w:id="270" w:author="LTHM1" w:date="2023-01-16T09:49:00Z">
        <w:r w:rsidR="000A0A0D" w:rsidRPr="009003FF">
          <w:t>sele</w:t>
        </w:r>
      </w:ins>
      <w:ins w:id="271" w:author="LTHM1" w:date="2023-01-16T09:53:00Z">
        <w:r w:rsidR="000A0A0D" w:rsidRPr="009003FF">
          <w:t>cts</w:t>
        </w:r>
      </w:ins>
      <w:ins w:id="272" w:author="LTHM1" w:date="2023-01-16T09:49:00Z">
        <w:r w:rsidR="000A0A0D" w:rsidRPr="009003FF">
          <w:t xml:space="preserve"> an EASDF in HPLMN</w:t>
        </w:r>
      </w:ins>
      <w:ins w:id="273" w:author="LTHM1" w:date="2023-01-16T09:52:00Z">
        <w:r w:rsidR="000A0A0D" w:rsidRPr="009003FF">
          <w:t xml:space="preserve"> and creates a context</w:t>
        </w:r>
      </w:ins>
      <w:ins w:id="274" w:author="Huawei_Hui_D3" w:date="2023-01-18T11:31:00Z">
        <w:r w:rsidR="00337473" w:rsidRPr="009003FF">
          <w:t xml:space="preserve"> </w:t>
        </w:r>
      </w:ins>
      <w:ins w:id="275" w:author="LTHM1" w:date="2023-01-16T09:52:00Z">
        <w:r w:rsidR="000A0A0D" w:rsidRPr="009003FF">
          <w:t xml:space="preserve">for the PDU session in that EASDF </w:t>
        </w:r>
      </w:ins>
      <w:ins w:id="276" w:author="LTHM1" w:date="2023-01-16T09:53:00Z">
        <w:r w:rsidR="000A0A0D" w:rsidRPr="009003FF">
          <w:t>and then</w:t>
        </w:r>
      </w:ins>
      <w:ins w:id="277" w:author="LTHM1" w:date="2023-01-16T09:49:00Z">
        <w:r w:rsidR="000A0A0D" w:rsidRPr="009003FF">
          <w:t xml:space="preserve"> </w:t>
        </w:r>
      </w:ins>
      <w:ins w:id="278" w:author="Huawei" w:date="2022-11-01T20:20:00Z">
        <w:r w:rsidR="00530352" w:rsidRPr="009003FF">
          <w:t xml:space="preserve">initiates PDU Session Modification command including PCO to </w:t>
        </w:r>
      </w:ins>
      <w:ins w:id="279" w:author="Huawei" w:date="2022-11-04T20:33:00Z">
        <w:r w:rsidR="00530352" w:rsidRPr="00497E45">
          <w:t>the</w:t>
        </w:r>
        <w:r w:rsidR="00530352" w:rsidRPr="009003FF">
          <w:t xml:space="preserve"> </w:t>
        </w:r>
      </w:ins>
      <w:ins w:id="280" w:author="Huawei" w:date="2022-11-01T20:20:00Z">
        <w:r w:rsidR="00530352" w:rsidRPr="009003FF">
          <w:t>UE.</w:t>
        </w:r>
      </w:ins>
    </w:p>
    <w:bookmarkEnd w:id="267"/>
    <w:p w14:paraId="2BF4DF23" w14:textId="6F8BDB98" w:rsidR="00CC03E6" w:rsidRPr="009003FF" w:rsidRDefault="009003FF" w:rsidP="009003FF">
      <w:pPr>
        <w:pStyle w:val="B1"/>
        <w:rPr>
          <w:ins w:id="281" w:author="Samsung_SA2#154AHE" w:date="2023-01-18T19:57:00Z"/>
        </w:rPr>
      </w:pPr>
      <w:ins w:id="282" w:author="Huawei_Hui_D4" w:date="2023-01-20T15:50:00Z">
        <w:r w:rsidRPr="00D85557">
          <w:tab/>
        </w:r>
      </w:ins>
      <w:ins w:id="283" w:author="Huawei" w:date="2022-11-01T20:20:00Z">
        <w:r w:rsidR="00530352" w:rsidRPr="009003FF">
          <w:t xml:space="preserve">The </w:t>
        </w:r>
      </w:ins>
      <w:ins w:id="284" w:author="Huawei" w:date="2022-12-12T18:21:00Z">
        <w:r w:rsidR="001C366B" w:rsidRPr="009003FF">
          <w:t xml:space="preserve">PCO </w:t>
        </w:r>
      </w:ins>
      <w:ins w:id="285" w:author="Huawei" w:date="2022-11-01T20:20:00Z">
        <w:r w:rsidR="00530352" w:rsidRPr="009003FF">
          <w:t xml:space="preserve">includes EAS rediscovery indication and </w:t>
        </w:r>
      </w:ins>
      <w:ins w:id="286" w:author="Huawei" w:date="2022-12-12T18:21:00Z">
        <w:r w:rsidR="001C366B" w:rsidRPr="009003FF">
          <w:t xml:space="preserve">optionally </w:t>
        </w:r>
      </w:ins>
      <w:ins w:id="287" w:author="Huawei" w:date="2022-11-01T20:20:00Z">
        <w:r w:rsidR="00530352" w:rsidRPr="009003FF">
          <w:t xml:space="preserve">the impact field. </w:t>
        </w:r>
      </w:ins>
    </w:p>
    <w:p w14:paraId="30C845D5" w14:textId="39DE1EA4" w:rsidR="00530352" w:rsidRPr="009003FF" w:rsidRDefault="00CC03E6" w:rsidP="009003FF">
      <w:pPr>
        <w:pStyle w:val="EditorsNote"/>
        <w:rPr>
          <w:ins w:id="288" w:author="Huawei" w:date="2022-11-01T20:20:00Z"/>
        </w:rPr>
      </w:pPr>
      <w:ins w:id="289" w:author="Samsung_SA2#154AHE" w:date="2023-01-18T19:57:00Z">
        <w:r w:rsidRPr="009003FF">
          <w:t xml:space="preserve">Editor’s note: It is FFS whether </w:t>
        </w:r>
      </w:ins>
      <w:ins w:id="290" w:author="Huawei" w:date="2022-11-01T20:20:00Z">
        <w:r w:rsidR="00530352" w:rsidRPr="009003FF">
          <w:t xml:space="preserve">the H-SMF selects an EASDF in HPLMN, the </w:t>
        </w:r>
      </w:ins>
      <w:ins w:id="291" w:author="Huawei" w:date="2022-12-12T18:22:00Z">
        <w:r w:rsidR="001C366B" w:rsidRPr="009003FF">
          <w:t>PCO</w:t>
        </w:r>
      </w:ins>
      <w:ins w:id="292" w:author="Huawei" w:date="2022-11-01T20:20:00Z">
        <w:r w:rsidR="00530352" w:rsidRPr="009003FF">
          <w:t xml:space="preserve"> also includes the new EASDF address.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22"/>
    <w:p w14:paraId="1A1EE357" w14:textId="77777777" w:rsidR="003124E3" w:rsidRDefault="003124E3" w:rsidP="003124E3">
      <w:pPr>
        <w:rPr>
          <w:noProof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4268E" w14:textId="77777777" w:rsidR="001932E7" w:rsidRDefault="001932E7">
      <w:r>
        <w:separator/>
      </w:r>
    </w:p>
  </w:endnote>
  <w:endnote w:type="continuationSeparator" w:id="0">
    <w:p w14:paraId="2FA6C24A" w14:textId="77777777" w:rsidR="001932E7" w:rsidRDefault="00193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3590D5" w14:textId="77777777" w:rsidR="001932E7" w:rsidRDefault="001932E7">
      <w:r>
        <w:separator/>
      </w:r>
    </w:p>
  </w:footnote>
  <w:footnote w:type="continuationSeparator" w:id="0">
    <w:p w14:paraId="70C5D419" w14:textId="77777777" w:rsidR="001932E7" w:rsidRDefault="00193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D192F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33511C6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7C75D77"/>
    <w:multiLevelType w:val="hybridMultilevel"/>
    <w:tmpl w:val="BE0A3FA8"/>
    <w:lvl w:ilvl="0" w:tplc="42B8ED5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Hui_D4">
    <w15:presenceInfo w15:providerId="None" w15:userId="Huawei_Hui_D4"/>
  </w15:person>
  <w15:person w15:author="Huawei_Hui_D3">
    <w15:presenceInfo w15:providerId="None" w15:userId="Huawei_Hui_D3"/>
  </w15:person>
  <w15:person w15:author="Samsung_SA2#154AHE">
    <w15:presenceInfo w15:providerId="None" w15:userId="Samsung_SA2#154AHE"/>
  </w15:person>
  <w15:person w15:author="LTHM2">
    <w15:presenceInfo w15:providerId="None" w15:userId="LTHM2"/>
  </w15:person>
  <w15:person w15:author="LTHM1">
    <w15:presenceInfo w15:providerId="None" w15:userId="LTHM1"/>
  </w15:person>
  <w15:person w15:author="Huawei_Hui_D5">
    <w15:presenceInfo w15:providerId="None" w15:userId="Huawei_Hui_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5"/>
    <w:rsid w:val="00010C3D"/>
    <w:rsid w:val="0002010E"/>
    <w:rsid w:val="00022E4A"/>
    <w:rsid w:val="00053874"/>
    <w:rsid w:val="00060EBC"/>
    <w:rsid w:val="00071CAA"/>
    <w:rsid w:val="0008000C"/>
    <w:rsid w:val="000817F1"/>
    <w:rsid w:val="0008241F"/>
    <w:rsid w:val="000872BF"/>
    <w:rsid w:val="000A0A0D"/>
    <w:rsid w:val="000A4D4E"/>
    <w:rsid w:val="000A6394"/>
    <w:rsid w:val="000B7FED"/>
    <w:rsid w:val="000C038A"/>
    <w:rsid w:val="000C1BDF"/>
    <w:rsid w:val="000C5318"/>
    <w:rsid w:val="000C6598"/>
    <w:rsid w:val="000C72C3"/>
    <w:rsid w:val="000D1463"/>
    <w:rsid w:val="000D44B3"/>
    <w:rsid w:val="000D7294"/>
    <w:rsid w:val="000D7F58"/>
    <w:rsid w:val="000E03F6"/>
    <w:rsid w:val="000E6B0A"/>
    <w:rsid w:val="000F04AD"/>
    <w:rsid w:val="0010652A"/>
    <w:rsid w:val="001065DA"/>
    <w:rsid w:val="0012158F"/>
    <w:rsid w:val="001240E4"/>
    <w:rsid w:val="001355E7"/>
    <w:rsid w:val="00137A74"/>
    <w:rsid w:val="00137B15"/>
    <w:rsid w:val="00144DB7"/>
    <w:rsid w:val="00145D43"/>
    <w:rsid w:val="001471EA"/>
    <w:rsid w:val="00164D36"/>
    <w:rsid w:val="00166034"/>
    <w:rsid w:val="00170299"/>
    <w:rsid w:val="00175958"/>
    <w:rsid w:val="00186696"/>
    <w:rsid w:val="00190C2A"/>
    <w:rsid w:val="0019253F"/>
    <w:rsid w:val="00192C46"/>
    <w:rsid w:val="001932E7"/>
    <w:rsid w:val="001A08B3"/>
    <w:rsid w:val="001A328F"/>
    <w:rsid w:val="001A7B60"/>
    <w:rsid w:val="001B3076"/>
    <w:rsid w:val="001B52F0"/>
    <w:rsid w:val="001B7A65"/>
    <w:rsid w:val="001C3509"/>
    <w:rsid w:val="001C366B"/>
    <w:rsid w:val="001E41F3"/>
    <w:rsid w:val="001E62BC"/>
    <w:rsid w:val="001E6B6F"/>
    <w:rsid w:val="001F36F9"/>
    <w:rsid w:val="001F7E13"/>
    <w:rsid w:val="002012E0"/>
    <w:rsid w:val="0021173F"/>
    <w:rsid w:val="002243C2"/>
    <w:rsid w:val="00225E40"/>
    <w:rsid w:val="002522D3"/>
    <w:rsid w:val="00256340"/>
    <w:rsid w:val="0026004D"/>
    <w:rsid w:val="002640DD"/>
    <w:rsid w:val="00273E87"/>
    <w:rsid w:val="002751B2"/>
    <w:rsid w:val="00275D12"/>
    <w:rsid w:val="00284FEB"/>
    <w:rsid w:val="002860C4"/>
    <w:rsid w:val="002904EA"/>
    <w:rsid w:val="002929E0"/>
    <w:rsid w:val="002A1911"/>
    <w:rsid w:val="002A3DC5"/>
    <w:rsid w:val="002A683F"/>
    <w:rsid w:val="002A6847"/>
    <w:rsid w:val="002B1908"/>
    <w:rsid w:val="002B5741"/>
    <w:rsid w:val="002B5E41"/>
    <w:rsid w:val="002C029F"/>
    <w:rsid w:val="002C2DAC"/>
    <w:rsid w:val="002C2E60"/>
    <w:rsid w:val="002C6B07"/>
    <w:rsid w:val="002C7B22"/>
    <w:rsid w:val="002E2D23"/>
    <w:rsid w:val="002E472E"/>
    <w:rsid w:val="002E7125"/>
    <w:rsid w:val="002F13BE"/>
    <w:rsid w:val="002F2A09"/>
    <w:rsid w:val="002F3343"/>
    <w:rsid w:val="0030159D"/>
    <w:rsid w:val="00305409"/>
    <w:rsid w:val="00311F18"/>
    <w:rsid w:val="003124E3"/>
    <w:rsid w:val="00327EFE"/>
    <w:rsid w:val="00337473"/>
    <w:rsid w:val="00337D17"/>
    <w:rsid w:val="0034088B"/>
    <w:rsid w:val="00344026"/>
    <w:rsid w:val="00353422"/>
    <w:rsid w:val="003609EF"/>
    <w:rsid w:val="0036231A"/>
    <w:rsid w:val="00366F73"/>
    <w:rsid w:val="00373AC4"/>
    <w:rsid w:val="00374DD4"/>
    <w:rsid w:val="00376CB8"/>
    <w:rsid w:val="003971D7"/>
    <w:rsid w:val="003A04D1"/>
    <w:rsid w:val="003B7E7C"/>
    <w:rsid w:val="003C1A5B"/>
    <w:rsid w:val="003C22D5"/>
    <w:rsid w:val="003C7EC0"/>
    <w:rsid w:val="003D0025"/>
    <w:rsid w:val="003D3886"/>
    <w:rsid w:val="003E1A36"/>
    <w:rsid w:val="003E2241"/>
    <w:rsid w:val="003E29C5"/>
    <w:rsid w:val="003F7F33"/>
    <w:rsid w:val="00405283"/>
    <w:rsid w:val="004066B4"/>
    <w:rsid w:val="00410371"/>
    <w:rsid w:val="004210D2"/>
    <w:rsid w:val="004211E1"/>
    <w:rsid w:val="0042190E"/>
    <w:rsid w:val="004242F1"/>
    <w:rsid w:val="0044225C"/>
    <w:rsid w:val="00445F0E"/>
    <w:rsid w:val="00466947"/>
    <w:rsid w:val="00472E65"/>
    <w:rsid w:val="00497E45"/>
    <w:rsid w:val="004A4F0D"/>
    <w:rsid w:val="004B0BB1"/>
    <w:rsid w:val="004B3491"/>
    <w:rsid w:val="004B75B7"/>
    <w:rsid w:val="004D0EBA"/>
    <w:rsid w:val="00500EDB"/>
    <w:rsid w:val="00500F95"/>
    <w:rsid w:val="00502CB2"/>
    <w:rsid w:val="00504FBE"/>
    <w:rsid w:val="00505639"/>
    <w:rsid w:val="005141D9"/>
    <w:rsid w:val="0051580D"/>
    <w:rsid w:val="00516856"/>
    <w:rsid w:val="005231AB"/>
    <w:rsid w:val="005277E9"/>
    <w:rsid w:val="00530352"/>
    <w:rsid w:val="005310C1"/>
    <w:rsid w:val="0054238D"/>
    <w:rsid w:val="00547111"/>
    <w:rsid w:val="0056118C"/>
    <w:rsid w:val="00583648"/>
    <w:rsid w:val="00584BC1"/>
    <w:rsid w:val="005873A4"/>
    <w:rsid w:val="00592D74"/>
    <w:rsid w:val="005935DD"/>
    <w:rsid w:val="005B1E78"/>
    <w:rsid w:val="005B3E70"/>
    <w:rsid w:val="005C4E12"/>
    <w:rsid w:val="005C702C"/>
    <w:rsid w:val="005D24CD"/>
    <w:rsid w:val="005E2C44"/>
    <w:rsid w:val="005F5081"/>
    <w:rsid w:val="005F7858"/>
    <w:rsid w:val="0060165F"/>
    <w:rsid w:val="006141F4"/>
    <w:rsid w:val="00621188"/>
    <w:rsid w:val="00624056"/>
    <w:rsid w:val="006257ED"/>
    <w:rsid w:val="00643A74"/>
    <w:rsid w:val="00651273"/>
    <w:rsid w:val="00653DE4"/>
    <w:rsid w:val="00654998"/>
    <w:rsid w:val="0065760C"/>
    <w:rsid w:val="00657CA5"/>
    <w:rsid w:val="00661788"/>
    <w:rsid w:val="00665C47"/>
    <w:rsid w:val="00671C1D"/>
    <w:rsid w:val="00681925"/>
    <w:rsid w:val="00685E3E"/>
    <w:rsid w:val="00686F7F"/>
    <w:rsid w:val="00695808"/>
    <w:rsid w:val="006A6467"/>
    <w:rsid w:val="006A6AA7"/>
    <w:rsid w:val="006B46FB"/>
    <w:rsid w:val="006D0973"/>
    <w:rsid w:val="006D2E8B"/>
    <w:rsid w:val="006D560C"/>
    <w:rsid w:val="006E21FB"/>
    <w:rsid w:val="006E3546"/>
    <w:rsid w:val="006E57C3"/>
    <w:rsid w:val="006E67CB"/>
    <w:rsid w:val="006F7DE4"/>
    <w:rsid w:val="00711CA1"/>
    <w:rsid w:val="007122F0"/>
    <w:rsid w:val="00727430"/>
    <w:rsid w:val="0073195D"/>
    <w:rsid w:val="00733678"/>
    <w:rsid w:val="00740622"/>
    <w:rsid w:val="00770245"/>
    <w:rsid w:val="00777B60"/>
    <w:rsid w:val="00784BD9"/>
    <w:rsid w:val="00792342"/>
    <w:rsid w:val="007977A8"/>
    <w:rsid w:val="007A28C4"/>
    <w:rsid w:val="007B10AC"/>
    <w:rsid w:val="007B512A"/>
    <w:rsid w:val="007B5A04"/>
    <w:rsid w:val="007C1052"/>
    <w:rsid w:val="007C18D7"/>
    <w:rsid w:val="007C2097"/>
    <w:rsid w:val="007C75AC"/>
    <w:rsid w:val="007D6A07"/>
    <w:rsid w:val="007E109E"/>
    <w:rsid w:val="007E5ED8"/>
    <w:rsid w:val="007E6E30"/>
    <w:rsid w:val="007F7259"/>
    <w:rsid w:val="008040A8"/>
    <w:rsid w:val="008065A5"/>
    <w:rsid w:val="0080762C"/>
    <w:rsid w:val="00810558"/>
    <w:rsid w:val="008244F6"/>
    <w:rsid w:val="008279FA"/>
    <w:rsid w:val="00827EB5"/>
    <w:rsid w:val="0083152A"/>
    <w:rsid w:val="00837BEC"/>
    <w:rsid w:val="00842FA8"/>
    <w:rsid w:val="008447F6"/>
    <w:rsid w:val="00845043"/>
    <w:rsid w:val="008626E7"/>
    <w:rsid w:val="0086459F"/>
    <w:rsid w:val="00865737"/>
    <w:rsid w:val="00866353"/>
    <w:rsid w:val="00870810"/>
    <w:rsid w:val="00870EE7"/>
    <w:rsid w:val="0087335A"/>
    <w:rsid w:val="008738FF"/>
    <w:rsid w:val="008810E1"/>
    <w:rsid w:val="008863B9"/>
    <w:rsid w:val="00887D61"/>
    <w:rsid w:val="008A34AA"/>
    <w:rsid w:val="008A45A6"/>
    <w:rsid w:val="008A51AB"/>
    <w:rsid w:val="008A51F3"/>
    <w:rsid w:val="008B555B"/>
    <w:rsid w:val="008C1D3D"/>
    <w:rsid w:val="008C4504"/>
    <w:rsid w:val="008C4856"/>
    <w:rsid w:val="008C6663"/>
    <w:rsid w:val="008D23B7"/>
    <w:rsid w:val="008D3CCC"/>
    <w:rsid w:val="008D3F98"/>
    <w:rsid w:val="008F3789"/>
    <w:rsid w:val="008F6082"/>
    <w:rsid w:val="008F686C"/>
    <w:rsid w:val="009003FF"/>
    <w:rsid w:val="009148DE"/>
    <w:rsid w:val="00914D43"/>
    <w:rsid w:val="00917CAB"/>
    <w:rsid w:val="0092093C"/>
    <w:rsid w:val="00941E30"/>
    <w:rsid w:val="00963486"/>
    <w:rsid w:val="009777D9"/>
    <w:rsid w:val="00985A33"/>
    <w:rsid w:val="00990B42"/>
    <w:rsid w:val="00991B88"/>
    <w:rsid w:val="009A1E25"/>
    <w:rsid w:val="009A40D8"/>
    <w:rsid w:val="009A5753"/>
    <w:rsid w:val="009A579D"/>
    <w:rsid w:val="009B24C3"/>
    <w:rsid w:val="009C7962"/>
    <w:rsid w:val="009D1ACB"/>
    <w:rsid w:val="009E3297"/>
    <w:rsid w:val="009E75F4"/>
    <w:rsid w:val="009F28BF"/>
    <w:rsid w:val="009F734F"/>
    <w:rsid w:val="009F74B7"/>
    <w:rsid w:val="00A1400D"/>
    <w:rsid w:val="00A200B2"/>
    <w:rsid w:val="00A205C9"/>
    <w:rsid w:val="00A21572"/>
    <w:rsid w:val="00A246B6"/>
    <w:rsid w:val="00A3352A"/>
    <w:rsid w:val="00A34C46"/>
    <w:rsid w:val="00A400F9"/>
    <w:rsid w:val="00A47E70"/>
    <w:rsid w:val="00A50CF0"/>
    <w:rsid w:val="00A56929"/>
    <w:rsid w:val="00A61058"/>
    <w:rsid w:val="00A6664D"/>
    <w:rsid w:val="00A7671C"/>
    <w:rsid w:val="00A8108E"/>
    <w:rsid w:val="00A82EA1"/>
    <w:rsid w:val="00A9088A"/>
    <w:rsid w:val="00A94119"/>
    <w:rsid w:val="00AA1F45"/>
    <w:rsid w:val="00AA2CBC"/>
    <w:rsid w:val="00AC3F45"/>
    <w:rsid w:val="00AC5820"/>
    <w:rsid w:val="00AD0EE9"/>
    <w:rsid w:val="00AD1CD8"/>
    <w:rsid w:val="00AE4177"/>
    <w:rsid w:val="00AE7E78"/>
    <w:rsid w:val="00AF37AA"/>
    <w:rsid w:val="00AF6DF7"/>
    <w:rsid w:val="00B01707"/>
    <w:rsid w:val="00B0598C"/>
    <w:rsid w:val="00B1195B"/>
    <w:rsid w:val="00B12FF3"/>
    <w:rsid w:val="00B16047"/>
    <w:rsid w:val="00B161EF"/>
    <w:rsid w:val="00B229BF"/>
    <w:rsid w:val="00B2409B"/>
    <w:rsid w:val="00B2414C"/>
    <w:rsid w:val="00B258BB"/>
    <w:rsid w:val="00B270E7"/>
    <w:rsid w:val="00B316D3"/>
    <w:rsid w:val="00B458B8"/>
    <w:rsid w:val="00B637E7"/>
    <w:rsid w:val="00B67B97"/>
    <w:rsid w:val="00B81106"/>
    <w:rsid w:val="00B826B2"/>
    <w:rsid w:val="00B8568D"/>
    <w:rsid w:val="00B913D4"/>
    <w:rsid w:val="00B92149"/>
    <w:rsid w:val="00B968C8"/>
    <w:rsid w:val="00BA1E06"/>
    <w:rsid w:val="00BA2616"/>
    <w:rsid w:val="00BA2997"/>
    <w:rsid w:val="00BA3EC5"/>
    <w:rsid w:val="00BA51D9"/>
    <w:rsid w:val="00BA7579"/>
    <w:rsid w:val="00BB47ED"/>
    <w:rsid w:val="00BB5DFC"/>
    <w:rsid w:val="00BC297E"/>
    <w:rsid w:val="00BC3A92"/>
    <w:rsid w:val="00BD279D"/>
    <w:rsid w:val="00BD6BB8"/>
    <w:rsid w:val="00BD7E61"/>
    <w:rsid w:val="00BE23F9"/>
    <w:rsid w:val="00BE4581"/>
    <w:rsid w:val="00BF0AE3"/>
    <w:rsid w:val="00BF517D"/>
    <w:rsid w:val="00BF5E9C"/>
    <w:rsid w:val="00C438D1"/>
    <w:rsid w:val="00C5079D"/>
    <w:rsid w:val="00C66BA2"/>
    <w:rsid w:val="00C679BB"/>
    <w:rsid w:val="00C870F6"/>
    <w:rsid w:val="00C919BC"/>
    <w:rsid w:val="00C95985"/>
    <w:rsid w:val="00C962BB"/>
    <w:rsid w:val="00CA0DAF"/>
    <w:rsid w:val="00CA3880"/>
    <w:rsid w:val="00CB35BE"/>
    <w:rsid w:val="00CB544A"/>
    <w:rsid w:val="00CC03E6"/>
    <w:rsid w:val="00CC5026"/>
    <w:rsid w:val="00CC51B4"/>
    <w:rsid w:val="00CC68D0"/>
    <w:rsid w:val="00CD2213"/>
    <w:rsid w:val="00CD61B0"/>
    <w:rsid w:val="00CD6B60"/>
    <w:rsid w:val="00CE21D9"/>
    <w:rsid w:val="00CF1C87"/>
    <w:rsid w:val="00CF7423"/>
    <w:rsid w:val="00D034AF"/>
    <w:rsid w:val="00D03F9A"/>
    <w:rsid w:val="00D06D51"/>
    <w:rsid w:val="00D070DA"/>
    <w:rsid w:val="00D203AE"/>
    <w:rsid w:val="00D24991"/>
    <w:rsid w:val="00D27051"/>
    <w:rsid w:val="00D36F67"/>
    <w:rsid w:val="00D42262"/>
    <w:rsid w:val="00D463D2"/>
    <w:rsid w:val="00D50255"/>
    <w:rsid w:val="00D57ADD"/>
    <w:rsid w:val="00D6595A"/>
    <w:rsid w:val="00D66520"/>
    <w:rsid w:val="00D74ADE"/>
    <w:rsid w:val="00D77672"/>
    <w:rsid w:val="00D84AE9"/>
    <w:rsid w:val="00D85557"/>
    <w:rsid w:val="00D91C7E"/>
    <w:rsid w:val="00DA49A4"/>
    <w:rsid w:val="00DA7913"/>
    <w:rsid w:val="00DA7962"/>
    <w:rsid w:val="00DA7D9D"/>
    <w:rsid w:val="00DB11DB"/>
    <w:rsid w:val="00DB648A"/>
    <w:rsid w:val="00DC5D73"/>
    <w:rsid w:val="00DC700D"/>
    <w:rsid w:val="00DD51BA"/>
    <w:rsid w:val="00DE0739"/>
    <w:rsid w:val="00DE24F0"/>
    <w:rsid w:val="00DE34CF"/>
    <w:rsid w:val="00DE63EC"/>
    <w:rsid w:val="00DE66BE"/>
    <w:rsid w:val="00DF73EE"/>
    <w:rsid w:val="00E019F1"/>
    <w:rsid w:val="00E0450C"/>
    <w:rsid w:val="00E13F3D"/>
    <w:rsid w:val="00E20227"/>
    <w:rsid w:val="00E206DB"/>
    <w:rsid w:val="00E27C30"/>
    <w:rsid w:val="00E31EC9"/>
    <w:rsid w:val="00E34898"/>
    <w:rsid w:val="00E364B7"/>
    <w:rsid w:val="00E367C6"/>
    <w:rsid w:val="00E3699C"/>
    <w:rsid w:val="00E40046"/>
    <w:rsid w:val="00E57E1F"/>
    <w:rsid w:val="00E664FF"/>
    <w:rsid w:val="00E73ED5"/>
    <w:rsid w:val="00E74811"/>
    <w:rsid w:val="00E8306E"/>
    <w:rsid w:val="00E854B5"/>
    <w:rsid w:val="00EA46FD"/>
    <w:rsid w:val="00EA6771"/>
    <w:rsid w:val="00EB09B7"/>
    <w:rsid w:val="00EB4AB4"/>
    <w:rsid w:val="00EB5C11"/>
    <w:rsid w:val="00EC04DE"/>
    <w:rsid w:val="00EC7413"/>
    <w:rsid w:val="00ED5968"/>
    <w:rsid w:val="00EE09BB"/>
    <w:rsid w:val="00EE17C9"/>
    <w:rsid w:val="00EE579F"/>
    <w:rsid w:val="00EE6F87"/>
    <w:rsid w:val="00EE79F7"/>
    <w:rsid w:val="00EE7D7C"/>
    <w:rsid w:val="00EF6A2F"/>
    <w:rsid w:val="00F04261"/>
    <w:rsid w:val="00F06B95"/>
    <w:rsid w:val="00F10590"/>
    <w:rsid w:val="00F10B79"/>
    <w:rsid w:val="00F12C0F"/>
    <w:rsid w:val="00F159D5"/>
    <w:rsid w:val="00F25D98"/>
    <w:rsid w:val="00F300FB"/>
    <w:rsid w:val="00F30AE6"/>
    <w:rsid w:val="00F42861"/>
    <w:rsid w:val="00F5090F"/>
    <w:rsid w:val="00F5763A"/>
    <w:rsid w:val="00F628FE"/>
    <w:rsid w:val="00F62E03"/>
    <w:rsid w:val="00F7143D"/>
    <w:rsid w:val="00F8759F"/>
    <w:rsid w:val="00F96C04"/>
    <w:rsid w:val="00F97C8F"/>
    <w:rsid w:val="00FA5400"/>
    <w:rsid w:val="00FB01F7"/>
    <w:rsid w:val="00FB6106"/>
    <w:rsid w:val="00FB6386"/>
    <w:rsid w:val="00FC2782"/>
    <w:rsid w:val="00FC6AA2"/>
    <w:rsid w:val="00FC6F0F"/>
    <w:rsid w:val="00FE27FA"/>
    <w:rsid w:val="00FE2D3A"/>
    <w:rsid w:val="00FF01E4"/>
    <w:rsid w:val="00FF5F29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B5C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B5C1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B5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FB6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6E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E6E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E6E3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E6E3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F608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A7D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C796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303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3035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84C53-607A-4FEA-ABF1-7560DE710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1050</Words>
  <Characters>5989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Huawei_Hui_D5</cp:lastModifiedBy>
  <cp:revision>4</cp:revision>
  <cp:lastPrinted>1899-12-31T23:00:00Z</cp:lastPrinted>
  <dcterms:created xsi:type="dcterms:W3CDTF">2023-01-20T07:45:00Z</dcterms:created>
  <dcterms:modified xsi:type="dcterms:W3CDTF">2023-01-21T23:16:00Z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(3)VglOSl1i1bbl17u2mI4lwY7JU7leJoGcU7Woepha34nMwKRokzMjetJpYuGqQNYNeQEwJEuS
p1ZRcCh7yd9T72w3xWaIN2Uz8+vdA6XQvTK41jQeIXfpYVU/mDI6xAzznKWiuGxQYBMvyf3p
HEzEagUWupOpj24ZFlh/rEU3QDtysSJ46MYdunzZpGFbZij8GBwtAJh/IwnY7/mmnySZNwFP
V8rt2TN847kLl+nmGl</vt:lpwstr>
  </property>
  <property fmtid="{D5CDD505-2E9C-101B-9397-08002B2CF9AE}" pid="22" name="_2015_ms_pID_7253431">
    <vt:lpwstr>uccOsGx9oydAqNJ5rc1oUOeh3x2wCRAX1MgLPbZIzFVQxo4h42bN1y
bdJaWLoX/dDZ6GVzVzoqtXhXuTJxrCCtpBCRs3ZZBey2wjYD0wKrN9ojwcHUkypBDuzqLc7Z
QpYnnrYfkgq/4MYzLGADYQMWpfrVmW2+s7H7UNMMe1fnffblFBYAHaJLxgDSpJozk0ygxGNa
sr63NTJoV+KVYgtkq7DZ4G8Hu9GT+XLXYDv4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1673851111</vt:lpwstr>
  </property>
</Properties>
</file>